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DDE692" w14:textId="2D8EB21C" w:rsidR="006953E9" w:rsidRPr="00C773FD" w:rsidRDefault="006953E9" w:rsidP="006953E9">
      <w:pPr>
        <w:tabs>
          <w:tab w:val="right" w:pos="9923"/>
        </w:tabs>
        <w:wordWrap/>
        <w:overflowPunct w:val="0"/>
        <w:adjustRightInd w:val="0"/>
        <w:spacing w:after="0"/>
        <w:textAlignment w:val="baseline"/>
        <w:rPr>
          <w:rFonts w:ascii="Arial" w:eastAsiaTheme="minorEastAsia" w:hAnsi="Arial"/>
          <w:b/>
          <w:kern w:val="0"/>
          <w:sz w:val="24"/>
          <w:szCs w:val="24"/>
          <w:lang w:val="de-DE"/>
          <w14:ligatures w14:val="none"/>
        </w:rPr>
      </w:pPr>
      <w:bookmarkStart w:id="0" w:name="_Hlk37418177"/>
      <w:bookmarkStart w:id="1" w:name="_Hlk148433929"/>
      <w:r w:rsidRPr="008F55A7">
        <w:rPr>
          <w:rFonts w:ascii="Arial" w:eastAsia="SimSun" w:hAnsi="Arial"/>
          <w:b/>
          <w:kern w:val="0"/>
          <w:sz w:val="24"/>
          <w:szCs w:val="24"/>
          <w:lang w:val="en-GB" w:eastAsia="en-US"/>
          <w14:ligatures w14:val="none"/>
        </w:rPr>
        <w:t>3GPP TSG RAN WG1 #12</w:t>
      </w:r>
      <w:r>
        <w:rPr>
          <w:rFonts w:ascii="Arial" w:eastAsiaTheme="minorEastAsia" w:hAnsi="Arial" w:hint="eastAsia"/>
          <w:b/>
          <w:kern w:val="0"/>
          <w:sz w:val="24"/>
          <w:szCs w:val="24"/>
          <w:lang w:val="en-GB"/>
          <w14:ligatures w14:val="none"/>
        </w:rPr>
        <w:t>3</w:t>
      </w:r>
      <w:r w:rsidRPr="008F55A7">
        <w:rPr>
          <w:rFonts w:ascii="Arial" w:eastAsia="SimSun" w:hAnsi="Arial"/>
          <w:b/>
          <w:kern w:val="0"/>
          <w:sz w:val="18"/>
          <w:lang w:val="de-DE" w:eastAsia="en-US"/>
          <w14:ligatures w14:val="none"/>
        </w:rPr>
        <w:tab/>
      </w:r>
      <w:r w:rsidRPr="008F55A7">
        <w:rPr>
          <w:rFonts w:ascii="Arial" w:eastAsia="SimSun" w:hAnsi="Arial"/>
          <w:b/>
          <w:kern w:val="0"/>
          <w:sz w:val="24"/>
          <w:szCs w:val="24"/>
          <w:lang w:val="en-GB" w:eastAsia="en-US"/>
          <w14:ligatures w14:val="none"/>
        </w:rPr>
        <w:t>R1-</w:t>
      </w:r>
      <w:r w:rsidR="00F0713B" w:rsidRPr="00F0713B">
        <w:rPr>
          <w:rFonts w:ascii="Arial" w:eastAsia="SimSun" w:hAnsi="Arial"/>
          <w:b/>
          <w:kern w:val="0"/>
          <w:sz w:val="24"/>
          <w:szCs w:val="24"/>
          <w:lang w:eastAsia="en-US"/>
          <w14:ligatures w14:val="none"/>
        </w:rPr>
        <w:t>2509031</w:t>
      </w:r>
    </w:p>
    <w:p w14:paraId="51E37216" w14:textId="77777777" w:rsidR="006953E9" w:rsidRPr="008F55A7" w:rsidRDefault="006953E9" w:rsidP="006953E9">
      <w:pPr>
        <w:wordWrap/>
        <w:overflowPunct w:val="0"/>
        <w:adjustRightInd w:val="0"/>
        <w:spacing w:after="0"/>
        <w:textAlignment w:val="baseline"/>
        <w:rPr>
          <w:rFonts w:ascii="Arial" w:eastAsia="SimSun" w:hAnsi="Arial"/>
          <w:b/>
          <w:bCs/>
          <w:kern w:val="0"/>
          <w:sz w:val="24"/>
          <w:szCs w:val="24"/>
          <w:lang w:val="de-DE" w:eastAsia="en-US"/>
          <w14:ligatures w14:val="none"/>
        </w:rPr>
      </w:pPr>
      <w:r>
        <w:rPr>
          <w:rFonts w:ascii="Arial" w:eastAsiaTheme="minorEastAsia" w:hAnsi="Arial" w:hint="eastAsia"/>
          <w:b/>
          <w:bCs/>
          <w:kern w:val="0"/>
          <w:sz w:val="24"/>
          <w:szCs w:val="24"/>
          <w:lang w:val="de-DE"/>
          <w14:ligatures w14:val="none"/>
        </w:rPr>
        <w:t>Dallas, USA</w:t>
      </w:r>
      <w:r w:rsidRPr="008F55A7">
        <w:rPr>
          <w:rFonts w:ascii="Arial" w:eastAsia="SimSun" w:hAnsi="Arial"/>
          <w:b/>
          <w:bCs/>
          <w:kern w:val="0"/>
          <w:sz w:val="24"/>
          <w:szCs w:val="24"/>
          <w:lang w:val="de-DE" w:eastAsia="en-US"/>
          <w14:ligatures w14:val="none"/>
        </w:rPr>
        <w:t xml:space="preserve">, </w:t>
      </w:r>
      <w:r>
        <w:rPr>
          <w:rFonts w:ascii="Arial" w:eastAsiaTheme="minorEastAsia" w:hAnsi="Arial" w:hint="eastAsia"/>
          <w:b/>
          <w:bCs/>
          <w:kern w:val="0"/>
          <w:sz w:val="24"/>
          <w:szCs w:val="24"/>
          <w:lang w:val="de-DE"/>
          <w14:ligatures w14:val="none"/>
        </w:rPr>
        <w:t>Nov. 17th</w:t>
      </w:r>
      <w:r w:rsidRPr="008F55A7">
        <w:rPr>
          <w:rFonts w:ascii="Arial" w:eastAsia="SimSun" w:hAnsi="Arial"/>
          <w:b/>
          <w:bCs/>
          <w:kern w:val="0"/>
          <w:sz w:val="24"/>
          <w:szCs w:val="24"/>
          <w:lang w:val="de-DE" w:eastAsia="en-US"/>
          <w14:ligatures w14:val="none"/>
        </w:rPr>
        <w:t xml:space="preserve"> – </w:t>
      </w:r>
      <w:r>
        <w:rPr>
          <w:rFonts w:ascii="Arial" w:eastAsiaTheme="minorEastAsia" w:hAnsi="Arial" w:hint="eastAsia"/>
          <w:b/>
          <w:bCs/>
          <w:kern w:val="0"/>
          <w:sz w:val="24"/>
          <w:szCs w:val="24"/>
          <w:lang w:val="de-DE"/>
          <w14:ligatures w14:val="none"/>
        </w:rPr>
        <w:t>21st</w:t>
      </w:r>
      <w:r w:rsidRPr="008F55A7">
        <w:rPr>
          <w:rFonts w:ascii="Arial" w:eastAsia="SimSun" w:hAnsi="Arial"/>
          <w:b/>
          <w:bCs/>
          <w:kern w:val="0"/>
          <w:sz w:val="24"/>
          <w:szCs w:val="24"/>
          <w:lang w:val="de-DE" w:eastAsia="en-US"/>
          <w14:ligatures w14:val="none"/>
        </w:rPr>
        <w:t>, 2025</w:t>
      </w:r>
    </w:p>
    <w:p w14:paraId="1D9CAA5C" w14:textId="77777777" w:rsidR="006953E9" w:rsidRPr="008F55A7" w:rsidRDefault="006953E9" w:rsidP="006953E9">
      <w:pPr>
        <w:wordWrap/>
        <w:overflowPunct w:val="0"/>
        <w:adjustRightInd w:val="0"/>
        <w:spacing w:after="0"/>
        <w:textAlignment w:val="baseline"/>
        <w:rPr>
          <w:rFonts w:ascii="Arial" w:eastAsia="SimSun" w:hAnsi="Arial"/>
          <w:b/>
          <w:kern w:val="0"/>
          <w:sz w:val="24"/>
          <w:lang w:val="de-DE" w:eastAsia="ja-JP"/>
          <w14:ligatures w14:val="none"/>
        </w:rPr>
      </w:pPr>
    </w:p>
    <w:p w14:paraId="1E404246" w14:textId="77777777" w:rsidR="006953E9" w:rsidRPr="008F55A7" w:rsidRDefault="006953E9" w:rsidP="006953E9">
      <w:pPr>
        <w:widowControl/>
        <w:tabs>
          <w:tab w:val="left" w:pos="1985"/>
        </w:tabs>
        <w:wordWrap/>
        <w:overflowPunct w:val="0"/>
        <w:adjustRightInd w:val="0"/>
        <w:spacing w:after="120"/>
        <w:ind w:left="1985" w:hanging="1985"/>
        <w:textAlignment w:val="baseline"/>
        <w:rPr>
          <w:rFonts w:ascii="Arial" w:eastAsia="SimSun" w:hAnsi="Arial" w:cs="Arial"/>
          <w:b/>
          <w:kern w:val="0"/>
          <w:sz w:val="24"/>
          <w:szCs w:val="24"/>
          <w:lang w:eastAsia="en-US"/>
          <w14:ligatures w14:val="none"/>
        </w:rPr>
      </w:pPr>
      <w:r w:rsidRPr="008F55A7">
        <w:rPr>
          <w:rFonts w:ascii="Arial" w:eastAsia="SimSun" w:hAnsi="Arial" w:cs="Arial"/>
          <w:b/>
          <w:kern w:val="0"/>
          <w:sz w:val="24"/>
          <w:szCs w:val="24"/>
          <w:lang w:eastAsia="en-US"/>
          <w14:ligatures w14:val="none"/>
        </w:rPr>
        <w:t>Source:</w:t>
      </w:r>
      <w:r w:rsidRPr="008F55A7">
        <w:rPr>
          <w:rFonts w:ascii="Arial" w:eastAsia="SimSun" w:hAnsi="Arial" w:cs="Arial"/>
          <w:b/>
          <w:kern w:val="0"/>
          <w:sz w:val="24"/>
          <w:lang w:eastAsia="en-US"/>
          <w14:ligatures w14:val="none"/>
        </w:rPr>
        <w:tab/>
      </w:r>
      <w:r w:rsidRPr="008F55A7">
        <w:rPr>
          <w:rFonts w:ascii="Arial" w:eastAsia="SimSun" w:hAnsi="Arial" w:cs="Arial"/>
          <w:b/>
          <w:kern w:val="0"/>
          <w:sz w:val="24"/>
          <w:szCs w:val="24"/>
          <w:lang w:eastAsia="en-US"/>
          <w14:ligatures w14:val="none"/>
        </w:rPr>
        <w:t>Ofinno</w:t>
      </w:r>
    </w:p>
    <w:p w14:paraId="5A7A135A" w14:textId="0468ACAE" w:rsidR="002206CF" w:rsidRPr="008F55A7" w:rsidRDefault="002206CF" w:rsidP="002206CF">
      <w:pPr>
        <w:widowControl/>
        <w:wordWrap/>
        <w:overflowPunct w:val="0"/>
        <w:adjustRightInd w:val="0"/>
        <w:spacing w:after="180"/>
        <w:ind w:left="1985" w:hanging="1985"/>
        <w:textAlignment w:val="baseline"/>
        <w:rPr>
          <w:rFonts w:ascii="Arial" w:eastAsiaTheme="minorEastAsia" w:hAnsi="Arial" w:cs="Arial"/>
          <w:b/>
          <w:kern w:val="0"/>
          <w:sz w:val="24"/>
          <w:szCs w:val="24"/>
          <w14:ligatures w14:val="none"/>
        </w:rPr>
      </w:pPr>
      <w:r w:rsidRPr="008F55A7">
        <w:rPr>
          <w:rFonts w:ascii="Arial" w:eastAsia="SimSun" w:hAnsi="Arial" w:cs="Arial"/>
          <w:b/>
          <w:kern w:val="0"/>
          <w:sz w:val="24"/>
          <w:szCs w:val="24"/>
          <w:lang w:eastAsia="en-US"/>
          <w14:ligatures w14:val="none"/>
        </w:rPr>
        <w:t>Title:</w:t>
      </w:r>
      <w:r w:rsidRPr="008F55A7">
        <w:rPr>
          <w:rFonts w:ascii="Calibri" w:eastAsia="SimSun" w:hAnsi="Calibri" w:cs="Arial"/>
          <w:kern w:val="0"/>
          <w:sz w:val="20"/>
          <w:lang w:eastAsia="en-US"/>
          <w14:ligatures w14:val="none"/>
        </w:rPr>
        <w:tab/>
      </w:r>
      <w:r w:rsidR="00EF244A">
        <w:rPr>
          <w:rFonts w:ascii="Arial" w:eastAsiaTheme="minorEastAsia" w:hAnsi="Arial" w:cs="Arial" w:hint="eastAsia"/>
          <w:b/>
          <w:kern w:val="0"/>
          <w:sz w:val="24"/>
          <w:szCs w:val="24"/>
          <w:lang w:val="en-GB"/>
          <w14:ligatures w14:val="none"/>
        </w:rPr>
        <w:t>M</w:t>
      </w:r>
      <w:r>
        <w:rPr>
          <w:rFonts w:ascii="Arial" w:eastAsiaTheme="minorEastAsia" w:hAnsi="Arial" w:cs="Arial" w:hint="eastAsia"/>
          <w:b/>
          <w:kern w:val="0"/>
          <w:sz w:val="24"/>
          <w:szCs w:val="24"/>
          <w:lang w:val="en-GB"/>
          <w14:ligatures w14:val="none"/>
        </w:rPr>
        <w:t>aintenance o</w:t>
      </w:r>
      <w:r w:rsidR="00EF244A">
        <w:rPr>
          <w:rFonts w:ascii="Arial" w:eastAsiaTheme="minorEastAsia" w:hAnsi="Arial" w:cs="Arial" w:hint="eastAsia"/>
          <w:b/>
          <w:kern w:val="0"/>
          <w:sz w:val="24"/>
          <w:szCs w:val="24"/>
          <w:lang w:val="en-GB"/>
          <w14:ligatures w14:val="none"/>
        </w:rPr>
        <w:t>n</w:t>
      </w:r>
      <w:r>
        <w:rPr>
          <w:rFonts w:ascii="Arial" w:eastAsiaTheme="minorEastAsia" w:hAnsi="Arial" w:cs="Arial" w:hint="eastAsia"/>
          <w:b/>
          <w:kern w:val="0"/>
          <w:sz w:val="24"/>
          <w:szCs w:val="24"/>
          <w:lang w:val="en-GB"/>
          <w14:ligatures w14:val="none"/>
        </w:rPr>
        <w:t xml:space="preserve"> </w:t>
      </w:r>
      <w:r w:rsidR="0029418A">
        <w:rPr>
          <w:rFonts w:ascii="Arial" w:eastAsiaTheme="minorEastAsia" w:hAnsi="Arial" w:cs="Arial" w:hint="eastAsia"/>
          <w:b/>
          <w:kern w:val="0"/>
          <w:sz w:val="24"/>
          <w:szCs w:val="24"/>
          <w:lang w:val="en-GB"/>
          <w14:ligatures w14:val="none"/>
        </w:rPr>
        <w:t>mobility enhancement phase 4</w:t>
      </w:r>
    </w:p>
    <w:p w14:paraId="18453D3D" w14:textId="23193EEF" w:rsidR="002206CF" w:rsidRPr="008F55A7" w:rsidRDefault="002206CF" w:rsidP="002206CF">
      <w:pPr>
        <w:widowControl/>
        <w:wordWrap/>
        <w:overflowPunct w:val="0"/>
        <w:adjustRightInd w:val="0"/>
        <w:spacing w:after="120"/>
        <w:ind w:left="1985" w:hanging="1985"/>
        <w:textAlignment w:val="baseline"/>
        <w:rPr>
          <w:rFonts w:ascii="Arial" w:eastAsiaTheme="minorEastAsia" w:hAnsi="Arial" w:cs="Arial"/>
          <w:b/>
          <w:kern w:val="0"/>
          <w:sz w:val="24"/>
          <w:szCs w:val="24"/>
          <w14:ligatures w14:val="none"/>
        </w:rPr>
      </w:pPr>
      <w:r w:rsidRPr="008F55A7">
        <w:rPr>
          <w:rFonts w:ascii="Arial" w:eastAsia="MS Mincho" w:hAnsi="Arial" w:cs="Arial"/>
          <w:b/>
          <w:kern w:val="0"/>
          <w:sz w:val="24"/>
          <w:szCs w:val="24"/>
          <w:lang w:eastAsia="en-US"/>
          <w14:ligatures w14:val="none"/>
        </w:rPr>
        <w:t>Agenda item:</w:t>
      </w:r>
      <w:r w:rsidRPr="008F55A7">
        <w:rPr>
          <w:rFonts w:ascii="Arial" w:eastAsia="MS Mincho" w:hAnsi="Arial" w:cs="Arial"/>
          <w:b/>
          <w:kern w:val="0"/>
          <w:sz w:val="24"/>
          <w:lang w:eastAsia="en-US"/>
          <w14:ligatures w14:val="none"/>
        </w:rPr>
        <w:tab/>
      </w:r>
      <w:r>
        <w:rPr>
          <w:rFonts w:ascii="Arial" w:eastAsiaTheme="minorEastAsia" w:hAnsi="Arial" w:cs="Arial" w:hint="eastAsia"/>
          <w:b/>
          <w:kern w:val="0"/>
          <w:sz w:val="24"/>
          <w:szCs w:val="24"/>
          <w:lang w:val="en-GB"/>
          <w14:ligatures w14:val="none"/>
        </w:rPr>
        <w:t>8.8</w:t>
      </w:r>
    </w:p>
    <w:p w14:paraId="334B02F6" w14:textId="77777777" w:rsidR="002206CF" w:rsidRPr="008F55A7" w:rsidRDefault="002206CF" w:rsidP="002206CF">
      <w:pPr>
        <w:widowControl/>
        <w:wordWrap/>
        <w:overflowPunct w:val="0"/>
        <w:adjustRightInd w:val="0"/>
        <w:spacing w:after="180"/>
        <w:ind w:left="1985" w:hanging="1985"/>
        <w:textAlignment w:val="baseline"/>
        <w:rPr>
          <w:rFonts w:ascii="Arial" w:eastAsiaTheme="minorEastAsia" w:hAnsi="Arial" w:cs="Arial"/>
          <w:b/>
          <w:kern w:val="0"/>
          <w:sz w:val="24"/>
          <w:szCs w:val="24"/>
          <w:lang w:val="en-GB"/>
          <w14:ligatures w14:val="none"/>
        </w:rPr>
      </w:pPr>
      <w:r w:rsidRPr="008F55A7">
        <w:rPr>
          <w:rFonts w:ascii="Arial" w:eastAsia="SimSun" w:hAnsi="Arial" w:cs="Arial"/>
          <w:b/>
          <w:kern w:val="0"/>
          <w:sz w:val="24"/>
          <w:szCs w:val="24"/>
          <w:lang w:eastAsia="en-US"/>
          <w14:ligatures w14:val="none"/>
        </w:rPr>
        <w:t>Document for:</w:t>
      </w:r>
      <w:r w:rsidRPr="008F55A7">
        <w:rPr>
          <w:rFonts w:ascii="Arial" w:eastAsia="SimSun" w:hAnsi="Arial" w:cs="Arial"/>
          <w:b/>
          <w:kern w:val="0"/>
          <w:sz w:val="24"/>
          <w:lang w:eastAsia="en-US"/>
          <w14:ligatures w14:val="none"/>
        </w:rPr>
        <w:tab/>
      </w:r>
      <w:r w:rsidRPr="008F55A7">
        <w:rPr>
          <w:rFonts w:ascii="Arial" w:eastAsia="SimSun" w:hAnsi="Arial" w:cs="Arial"/>
          <w:b/>
          <w:kern w:val="0"/>
          <w:sz w:val="24"/>
          <w:szCs w:val="24"/>
          <w:lang w:val="en-GB" w:eastAsia="en-US"/>
          <w14:ligatures w14:val="none"/>
        </w:rPr>
        <w:fldChar w:fldCharType="begin"/>
      </w:r>
      <w:r w:rsidRPr="008F55A7">
        <w:rPr>
          <w:rFonts w:ascii="Arial" w:eastAsia="SimSun" w:hAnsi="Arial" w:cs="Arial"/>
          <w:b/>
          <w:kern w:val="0"/>
          <w:sz w:val="24"/>
          <w:szCs w:val="24"/>
          <w:lang w:eastAsia="en-US"/>
          <w14:ligatures w14:val="none"/>
        </w:rPr>
        <w:instrText xml:space="preserve"> DOCPROPERTY  TdocFor  \* MERGEFORMAT </w:instrText>
      </w:r>
      <w:r w:rsidRPr="008F55A7">
        <w:rPr>
          <w:rFonts w:ascii="Arial" w:eastAsia="SimSun" w:hAnsi="Arial" w:cs="Arial"/>
          <w:b/>
          <w:kern w:val="0"/>
          <w:sz w:val="24"/>
          <w:szCs w:val="24"/>
          <w:lang w:val="en-GB" w:eastAsia="en-US"/>
          <w14:ligatures w14:val="none"/>
        </w:rPr>
        <w:fldChar w:fldCharType="separate"/>
      </w:r>
      <w:r w:rsidRPr="008F55A7">
        <w:rPr>
          <w:rFonts w:ascii="Arial" w:eastAsia="SimSun" w:hAnsi="Arial" w:cs="Arial"/>
          <w:b/>
          <w:kern w:val="0"/>
          <w:sz w:val="24"/>
          <w:szCs w:val="24"/>
          <w:lang w:eastAsia="en-US"/>
          <w14:ligatures w14:val="none"/>
        </w:rPr>
        <w:t>Discussion and Decision</w:t>
      </w:r>
      <w:r w:rsidRPr="008F55A7">
        <w:rPr>
          <w:rFonts w:ascii="Arial" w:eastAsia="SimSun" w:hAnsi="Arial" w:cs="Arial"/>
          <w:b/>
          <w:kern w:val="0"/>
          <w:sz w:val="24"/>
          <w:szCs w:val="24"/>
          <w:lang w:val="en-GB" w:eastAsia="en-US"/>
          <w14:ligatures w14:val="none"/>
        </w:rPr>
        <w:fldChar w:fldCharType="end"/>
      </w:r>
    </w:p>
    <w:p w14:paraId="27CB1D6C" w14:textId="77777777" w:rsidR="00965252" w:rsidRPr="00965252" w:rsidRDefault="00965252" w:rsidP="005D28D7">
      <w:pPr>
        <w:pStyle w:val="1"/>
        <w:spacing w:before="0" w:after="160"/>
        <w:rPr>
          <w:lang w:eastAsia="en-US"/>
        </w:rPr>
      </w:pPr>
      <w:bookmarkStart w:id="2" w:name="_Ref134976538"/>
      <w:bookmarkStart w:id="3" w:name="_Ref158120157"/>
      <w:bookmarkEnd w:id="0"/>
      <w:bookmarkEnd w:id="1"/>
      <w:r w:rsidRPr="00965252">
        <w:rPr>
          <w:lang w:eastAsia="en-US"/>
        </w:rPr>
        <w:t>Introduction</w:t>
      </w:r>
      <w:bookmarkEnd w:id="2"/>
      <w:bookmarkEnd w:id="3"/>
    </w:p>
    <w:p w14:paraId="20E5AFB7" w14:textId="59F0CC85" w:rsidR="00012A9A" w:rsidRPr="00657208" w:rsidRDefault="00012A9A" w:rsidP="00657208">
      <w:pPr>
        <w:widowControl/>
        <w:wordWrap/>
        <w:autoSpaceDE/>
        <w:autoSpaceDN/>
        <w:spacing w:after="180"/>
        <w:jc w:val="both"/>
        <w:rPr>
          <w:rFonts w:eastAsiaTheme="minorEastAsia"/>
          <w:kern w:val="0"/>
          <w14:ligatures w14:val="none"/>
        </w:rPr>
      </w:pPr>
      <w:bookmarkStart w:id="4" w:name="_Hlk510705081"/>
      <w:bookmarkStart w:id="5" w:name="_Toc158371561"/>
      <w:r>
        <w:rPr>
          <w:rFonts w:eastAsiaTheme="minorEastAsia" w:hint="eastAsia"/>
          <w:kern w:val="0"/>
          <w:szCs w:val="24"/>
          <w14:ligatures w14:val="none"/>
        </w:rPr>
        <w:t>This contribution discusses Rel-19 topics, focusing on the maintenance of NR mobility. The related issues are discussed in the following sections, and the corresponding text proposals are provided in Annex A</w:t>
      </w:r>
      <w:r w:rsidRPr="00657208">
        <w:rPr>
          <w:rFonts w:eastAsiaTheme="minorEastAsia" w:hint="eastAsia"/>
          <w:kern w:val="0"/>
          <w:szCs w:val="24"/>
          <w14:ligatures w14:val="none"/>
        </w:rPr>
        <w:t>.</w:t>
      </w:r>
    </w:p>
    <w:p w14:paraId="36F95934" w14:textId="3EB53247" w:rsidR="00866657" w:rsidRDefault="00B532D3" w:rsidP="005D28D7">
      <w:pPr>
        <w:pStyle w:val="1"/>
        <w:spacing w:before="0" w:after="160"/>
      </w:pPr>
      <w:r>
        <w:rPr>
          <w:rFonts w:hint="eastAsia"/>
        </w:rPr>
        <w:t>Discussion</w:t>
      </w:r>
    </w:p>
    <w:p w14:paraId="6F6FA368" w14:textId="77777777" w:rsidR="003A57BC" w:rsidRPr="003A57BC" w:rsidRDefault="003A57BC" w:rsidP="003A57BC">
      <w:pPr>
        <w:rPr>
          <w:rFonts w:eastAsiaTheme="minorEastAsia"/>
          <w:kern w:val="0"/>
          <w:szCs w:val="22"/>
          <w14:ligatures w14:val="none"/>
        </w:rPr>
      </w:pPr>
      <w:r w:rsidRPr="003A57BC">
        <w:rPr>
          <w:rFonts w:eastAsiaTheme="minorEastAsia"/>
          <w:kern w:val="0"/>
          <w:szCs w:val="22"/>
          <w14:ligatures w14:val="none"/>
        </w:rPr>
        <w:t>Rel-19 introduced conditional LTM (C-LTM) to enable UE-initiated LTM cell switching when predefined conditions are met, without requiring an explicit LTM cell-switch command MAC CE from the network. The UE triggers a C-LTM cell switch when a reference signal (RS) (e.g., SS/PBCH block or CSI-RS) meets the C-LTM execution condition.</w:t>
      </w:r>
    </w:p>
    <w:p w14:paraId="0E2F454B" w14:textId="6870FCA2" w:rsidR="008B0533" w:rsidRDefault="003A57BC" w:rsidP="004A378F">
      <w:pPr>
        <w:rPr>
          <w:rFonts w:eastAsiaTheme="minorEastAsia"/>
          <w:kern w:val="0"/>
          <w:szCs w:val="22"/>
          <w14:ligatures w14:val="none"/>
        </w:rPr>
      </w:pPr>
      <w:r w:rsidRPr="003A57BC">
        <w:rPr>
          <w:rFonts w:eastAsiaTheme="minorEastAsia"/>
          <w:kern w:val="0"/>
          <w:szCs w:val="22"/>
          <w14:ligatures w14:val="none"/>
        </w:rPr>
        <w:t>Unlike legacy Rel-18 LTM, C-LTM does not provide an explicit MAC CE carrying the candidate TCI state</w:t>
      </w:r>
      <w:r>
        <w:rPr>
          <w:rFonts w:eastAsiaTheme="minorEastAsia" w:hint="eastAsia"/>
          <w:kern w:val="0"/>
          <w:szCs w:val="22"/>
          <w14:ligatures w14:val="none"/>
        </w:rPr>
        <w:t xml:space="preserve"> but MAC layer indicates the RS index selected for C-LTM to lower layer [</w:t>
      </w:r>
      <w:r w:rsidR="00EE72D5">
        <w:rPr>
          <w:rFonts w:eastAsiaTheme="minorEastAsia" w:hint="eastAsia"/>
          <w:kern w:val="0"/>
          <w:szCs w:val="22"/>
          <w14:ligatures w14:val="none"/>
        </w:rPr>
        <w:t>1</w:t>
      </w:r>
      <w:r>
        <w:rPr>
          <w:rFonts w:eastAsiaTheme="minorEastAsia" w:hint="eastAsia"/>
          <w:kern w:val="0"/>
          <w:szCs w:val="22"/>
          <w14:ligatures w14:val="none"/>
        </w:rPr>
        <w:t>]</w:t>
      </w:r>
      <w:r w:rsidRPr="003A57BC">
        <w:rPr>
          <w:rFonts w:eastAsiaTheme="minorEastAsia"/>
          <w:kern w:val="0"/>
          <w:szCs w:val="22"/>
          <w14:ligatures w14:val="none"/>
        </w:rPr>
        <w:t xml:space="preserve">. </w:t>
      </w:r>
      <w:r>
        <w:rPr>
          <w:rFonts w:eastAsiaTheme="minorEastAsia"/>
          <w:kern w:val="0"/>
          <w:szCs w:val="22"/>
          <w14:ligatures w14:val="none"/>
        </w:rPr>
        <w:t>B</w:t>
      </w:r>
      <w:r>
        <w:rPr>
          <w:rFonts w:eastAsiaTheme="minorEastAsia" w:hint="eastAsia"/>
          <w:kern w:val="0"/>
          <w:szCs w:val="22"/>
          <w14:ligatures w14:val="none"/>
        </w:rPr>
        <w:t>ased on that, t</w:t>
      </w:r>
      <w:r w:rsidRPr="003A57BC">
        <w:rPr>
          <w:rFonts w:eastAsiaTheme="minorEastAsia"/>
          <w:kern w:val="0"/>
          <w:szCs w:val="22"/>
          <w14:ligatures w14:val="none"/>
        </w:rPr>
        <w:t xml:space="preserve">he QCL </w:t>
      </w:r>
      <w:r>
        <w:rPr>
          <w:rFonts w:eastAsiaTheme="minorEastAsia" w:hint="eastAsia"/>
          <w:kern w:val="0"/>
          <w:szCs w:val="22"/>
          <w14:ligatures w14:val="none"/>
        </w:rPr>
        <w:t>assumption</w:t>
      </w:r>
      <w:r w:rsidRPr="003A57BC">
        <w:rPr>
          <w:rFonts w:eastAsiaTheme="minorEastAsia"/>
          <w:kern w:val="0"/>
          <w:szCs w:val="22"/>
          <w14:ligatures w14:val="none"/>
        </w:rPr>
        <w:t xml:space="preserve"> after C-LTM has already been agreed and captured in TS 38.213; therefore, the remaining gap is which UL power-control parameters the UE shall apply immediately after C-LTM on the target cell.</w:t>
      </w:r>
    </w:p>
    <w:p w14:paraId="5E134A46" w14:textId="5CA2401D" w:rsidR="003A57BC" w:rsidRDefault="003A57BC" w:rsidP="00F37782">
      <w:pPr>
        <w:widowControl/>
        <w:wordWrap/>
        <w:autoSpaceDE/>
        <w:autoSpaceDN/>
        <w:spacing w:after="0"/>
        <w:jc w:val="both"/>
        <w:rPr>
          <w:rFonts w:eastAsiaTheme="minorEastAsia"/>
          <w:kern w:val="0"/>
          <w:szCs w:val="22"/>
          <w14:ligatures w14:val="none"/>
        </w:rPr>
      </w:pPr>
      <w:r w:rsidRPr="003A57BC">
        <w:rPr>
          <w:rFonts w:eastAsiaTheme="minorEastAsia"/>
          <w:kern w:val="0"/>
          <w:szCs w:val="22"/>
          <w14:ligatures w14:val="none"/>
        </w:rPr>
        <w:t>For UL power control after C-LTM, we propose to reuse the candidate TCI state associated with the MAC-indicated RS that triggered the C-LTM. Specifically, that candidate TCI state provides the pathloss reference RS, p0, α, and the closed-loop control entity/index/target for UL transmissions on the target cell until an explicit reconfiguration applies.</w:t>
      </w:r>
    </w:p>
    <w:p w14:paraId="081606A1" w14:textId="77777777" w:rsidR="003D1076" w:rsidRDefault="003D1076" w:rsidP="00F37782">
      <w:pPr>
        <w:widowControl/>
        <w:wordWrap/>
        <w:autoSpaceDE/>
        <w:autoSpaceDN/>
        <w:spacing w:after="0"/>
        <w:jc w:val="both"/>
        <w:rPr>
          <w:rFonts w:eastAsiaTheme="minorEastAsia"/>
          <w:kern w:val="0"/>
          <w:szCs w:val="22"/>
          <w14:ligatures w14:val="none"/>
        </w:rPr>
      </w:pPr>
    </w:p>
    <w:p w14:paraId="15EF5A94" w14:textId="57343CE9" w:rsidR="00CD645F" w:rsidRDefault="008B0533" w:rsidP="00F37782">
      <w:pPr>
        <w:widowControl/>
        <w:wordWrap/>
        <w:autoSpaceDE/>
        <w:autoSpaceDN/>
        <w:spacing w:after="0"/>
        <w:jc w:val="both"/>
        <w:rPr>
          <w:rFonts w:eastAsiaTheme="minorEastAsia"/>
          <w:b/>
          <w:bCs/>
          <w:i/>
          <w:iCs/>
          <w:kern w:val="0"/>
          <w:szCs w:val="22"/>
          <w14:ligatures w14:val="none"/>
        </w:rPr>
      </w:pPr>
      <w:r w:rsidRPr="00C17E72">
        <w:rPr>
          <w:b/>
          <w:bCs/>
          <w:i/>
          <w:iCs/>
          <w:kern w:val="0"/>
          <w:szCs w:val="22"/>
          <w:lang w:eastAsia="en-US"/>
          <w14:ligatures w14:val="none"/>
        </w:rPr>
        <w:t xml:space="preserve">Proposal </w:t>
      </w:r>
      <w:r>
        <w:rPr>
          <w:rFonts w:eastAsiaTheme="minorEastAsia"/>
          <w:b/>
          <w:bCs/>
          <w:i/>
          <w:iCs/>
          <w:kern w:val="0"/>
          <w:szCs w:val="22"/>
          <w14:ligatures w14:val="none"/>
        </w:rPr>
        <w:t>1</w:t>
      </w:r>
      <w:r w:rsidRPr="004D1FCD">
        <w:rPr>
          <w:rFonts w:eastAsiaTheme="minorEastAsia"/>
          <w:b/>
          <w:bCs/>
          <w:i/>
          <w:iCs/>
          <w:kern w:val="0"/>
          <w:szCs w:val="22"/>
          <w14:ligatures w14:val="none"/>
        </w:rPr>
        <w:t xml:space="preserve">. </w:t>
      </w:r>
      <w:r w:rsidR="00A05031" w:rsidRPr="00C17E72">
        <w:rPr>
          <w:rFonts w:eastAsiaTheme="minorEastAsia"/>
          <w:b/>
          <w:bCs/>
          <w:i/>
          <w:iCs/>
          <w:kern w:val="0"/>
          <w:szCs w:val="22"/>
          <w14:ligatures w14:val="none"/>
        </w:rPr>
        <w:t xml:space="preserve">After triggering C-LTM cell switch to a target cell, </w:t>
      </w:r>
      <w:r w:rsidR="00A05031">
        <w:rPr>
          <w:rFonts w:eastAsiaTheme="minorEastAsia"/>
          <w:b/>
          <w:bCs/>
          <w:i/>
          <w:iCs/>
          <w:kern w:val="0"/>
          <w:szCs w:val="22"/>
          <w14:ligatures w14:val="none"/>
        </w:rPr>
        <w:t>UE determines</w:t>
      </w:r>
      <w:r w:rsidRPr="00C17E72">
        <w:rPr>
          <w:rFonts w:eastAsiaTheme="minorEastAsia"/>
          <w:b/>
          <w:bCs/>
          <w:i/>
          <w:iCs/>
          <w:kern w:val="0"/>
          <w:szCs w:val="22"/>
          <w14:ligatures w14:val="none"/>
        </w:rPr>
        <w:t xml:space="preserve"> the </w:t>
      </w:r>
      <w:r>
        <w:rPr>
          <w:rFonts w:eastAsiaTheme="minorEastAsia"/>
          <w:b/>
          <w:bCs/>
          <w:i/>
          <w:iCs/>
          <w:kern w:val="0"/>
          <w:szCs w:val="22"/>
          <w14:ligatures w14:val="none"/>
        </w:rPr>
        <w:t xml:space="preserve">uplink </w:t>
      </w:r>
      <w:r w:rsidRPr="00C17E72">
        <w:rPr>
          <w:rFonts w:eastAsiaTheme="minorEastAsia"/>
          <w:b/>
          <w:bCs/>
          <w:i/>
          <w:iCs/>
          <w:kern w:val="0"/>
          <w:szCs w:val="22"/>
          <w14:ligatures w14:val="none"/>
        </w:rPr>
        <w:t xml:space="preserve">power control </w:t>
      </w:r>
      <w:r>
        <w:rPr>
          <w:rFonts w:eastAsiaTheme="minorEastAsia"/>
          <w:b/>
          <w:bCs/>
          <w:i/>
          <w:iCs/>
          <w:kern w:val="0"/>
          <w:szCs w:val="22"/>
          <w14:ligatures w14:val="none"/>
        </w:rPr>
        <w:t>on</w:t>
      </w:r>
      <w:r w:rsidRPr="00C17E72">
        <w:rPr>
          <w:rFonts w:eastAsiaTheme="minorEastAsia"/>
          <w:b/>
          <w:bCs/>
          <w:i/>
          <w:iCs/>
          <w:kern w:val="0"/>
          <w:szCs w:val="22"/>
          <w14:ligatures w14:val="none"/>
        </w:rPr>
        <w:t xml:space="preserve"> the target cell</w:t>
      </w:r>
      <w:r w:rsidR="00A05031">
        <w:rPr>
          <w:rFonts w:eastAsiaTheme="minorEastAsia"/>
          <w:b/>
          <w:bCs/>
          <w:i/>
          <w:iCs/>
          <w:kern w:val="0"/>
          <w:szCs w:val="22"/>
          <w14:ligatures w14:val="none"/>
        </w:rPr>
        <w:t xml:space="preserve"> using </w:t>
      </w:r>
      <w:r w:rsidR="00DE2E7E">
        <w:rPr>
          <w:rFonts w:eastAsiaTheme="minorEastAsia"/>
          <w:b/>
          <w:bCs/>
          <w:i/>
          <w:iCs/>
          <w:kern w:val="0"/>
          <w:szCs w:val="22"/>
          <w14:ligatures w14:val="none"/>
        </w:rPr>
        <w:t xml:space="preserve">a candidate TCI state associated with </w:t>
      </w:r>
      <w:r w:rsidR="00A05031">
        <w:rPr>
          <w:rFonts w:eastAsiaTheme="minorEastAsia"/>
          <w:b/>
          <w:bCs/>
          <w:i/>
          <w:iCs/>
          <w:kern w:val="0"/>
          <w:szCs w:val="22"/>
          <w14:ligatures w14:val="none"/>
        </w:rPr>
        <w:t xml:space="preserve">the </w:t>
      </w:r>
      <w:r w:rsidR="00C55306">
        <w:rPr>
          <w:rFonts w:eastAsiaTheme="minorEastAsia" w:hint="eastAsia"/>
          <w:b/>
          <w:bCs/>
          <w:i/>
          <w:iCs/>
          <w:kern w:val="0"/>
          <w:szCs w:val="22"/>
          <w14:ligatures w14:val="none"/>
        </w:rPr>
        <w:t>RS triggering the C-LTM cell switch</w:t>
      </w:r>
      <w:r w:rsidRPr="004D1FCD">
        <w:rPr>
          <w:rFonts w:eastAsiaTheme="minorEastAsia"/>
          <w:b/>
          <w:bCs/>
          <w:i/>
          <w:iCs/>
          <w:kern w:val="0"/>
          <w:szCs w:val="22"/>
          <w14:ligatures w14:val="none"/>
        </w:rPr>
        <w:t>.</w:t>
      </w:r>
    </w:p>
    <w:p w14:paraId="3A60B9E8" w14:textId="5FC77E1E" w:rsidR="006A0F49" w:rsidRDefault="006A0F49" w:rsidP="006A0F49">
      <w:pPr>
        <w:widowControl/>
        <w:wordWrap/>
        <w:autoSpaceDE/>
        <w:autoSpaceDN/>
        <w:jc w:val="both"/>
        <w:rPr>
          <w:rFonts w:eastAsiaTheme="minorEastAsia"/>
          <w:b/>
          <w:bCs/>
          <w:i/>
          <w:iCs/>
          <w:kern w:val="0"/>
          <w:szCs w:val="22"/>
          <w14:ligatures w14:val="none"/>
        </w:rPr>
      </w:pPr>
      <w:r w:rsidRPr="00C17E72">
        <w:rPr>
          <w:b/>
          <w:bCs/>
          <w:i/>
          <w:iCs/>
          <w:kern w:val="0"/>
          <w:szCs w:val="22"/>
          <w:lang w:eastAsia="en-US"/>
          <w14:ligatures w14:val="none"/>
        </w:rPr>
        <w:t xml:space="preserve">Proposal </w:t>
      </w:r>
      <w:r w:rsidRPr="00C17E72">
        <w:rPr>
          <w:rFonts w:eastAsiaTheme="minorEastAsia" w:hint="eastAsia"/>
          <w:b/>
          <w:bCs/>
          <w:i/>
          <w:iCs/>
          <w:kern w:val="0"/>
          <w:szCs w:val="22"/>
          <w14:ligatures w14:val="none"/>
        </w:rPr>
        <w:t>2. Adopt Text proposal #1 in Annex A to TS 38.21</w:t>
      </w:r>
      <w:r>
        <w:rPr>
          <w:rFonts w:eastAsiaTheme="minorEastAsia"/>
          <w:b/>
          <w:bCs/>
          <w:i/>
          <w:iCs/>
          <w:kern w:val="0"/>
          <w:szCs w:val="22"/>
          <w14:ligatures w14:val="none"/>
        </w:rPr>
        <w:t>3</w:t>
      </w:r>
      <w:r w:rsidRPr="00C17E72">
        <w:rPr>
          <w:rFonts w:eastAsiaTheme="minorEastAsia" w:hint="eastAsia"/>
          <w:b/>
          <w:bCs/>
          <w:i/>
          <w:iCs/>
          <w:kern w:val="0"/>
          <w:szCs w:val="22"/>
          <w14:ligatures w14:val="none"/>
        </w:rPr>
        <w:t>.</w:t>
      </w:r>
    </w:p>
    <w:p w14:paraId="0695CAA6" w14:textId="77777777" w:rsidR="00F37782" w:rsidRPr="00C17E72" w:rsidRDefault="00F37782" w:rsidP="006A0F49">
      <w:pPr>
        <w:widowControl/>
        <w:wordWrap/>
        <w:autoSpaceDE/>
        <w:autoSpaceDN/>
        <w:jc w:val="both"/>
        <w:rPr>
          <w:rFonts w:eastAsiaTheme="minorEastAsia"/>
          <w:szCs w:val="22"/>
          <w:lang w:val="en-GB"/>
        </w:rPr>
      </w:pPr>
    </w:p>
    <w:p w14:paraId="0D534E9E" w14:textId="5198B1C9" w:rsidR="00293C5C" w:rsidRDefault="00E34E8A" w:rsidP="00293C5C">
      <w:pPr>
        <w:widowControl/>
        <w:wordWrap/>
        <w:autoSpaceDE/>
        <w:autoSpaceDN/>
        <w:jc w:val="both"/>
        <w:rPr>
          <w:rFonts w:eastAsiaTheme="minorEastAsia"/>
          <w:kern w:val="0"/>
          <w14:ligatures w14:val="none"/>
        </w:rPr>
      </w:pPr>
      <w:r>
        <w:rPr>
          <w:rFonts w:eastAsiaTheme="minorEastAsia" w:hint="eastAsia"/>
          <w:kern w:val="0"/>
          <w14:ligatures w14:val="none"/>
        </w:rPr>
        <w:t>In RAN2</w:t>
      </w:r>
      <w:r w:rsidR="004A378F">
        <w:rPr>
          <w:rFonts w:eastAsiaTheme="minorEastAsia" w:hint="eastAsia"/>
          <w:kern w:val="0"/>
          <w14:ligatures w14:val="none"/>
        </w:rPr>
        <w:t xml:space="preserve"> #131</w:t>
      </w:r>
      <w:r>
        <w:rPr>
          <w:rFonts w:eastAsiaTheme="minorEastAsia" w:hint="eastAsia"/>
          <w:kern w:val="0"/>
          <w14:ligatures w14:val="none"/>
        </w:rPr>
        <w:t>, it is agreed that coexistence of SBFD and intra-DU LTM is supported [</w:t>
      </w:r>
      <w:r w:rsidR="00EE72D5">
        <w:rPr>
          <w:rFonts w:eastAsiaTheme="minorEastAsia" w:hint="eastAsia"/>
          <w:kern w:val="0"/>
          <w14:ligatures w14:val="none"/>
        </w:rPr>
        <w:t>2</w:t>
      </w:r>
      <w:r>
        <w:rPr>
          <w:rFonts w:eastAsiaTheme="minorEastAsia" w:hint="eastAsia"/>
          <w:kern w:val="0"/>
          <w14:ligatures w14:val="none"/>
        </w:rPr>
        <w:t>] as captured below.</w:t>
      </w:r>
    </w:p>
    <w:tbl>
      <w:tblPr>
        <w:tblStyle w:val="TableGrid2"/>
        <w:tblW w:w="0" w:type="auto"/>
        <w:tblInd w:w="0" w:type="dxa"/>
        <w:tblLook w:val="04A0" w:firstRow="1" w:lastRow="0" w:firstColumn="1" w:lastColumn="0" w:noHBand="0" w:noVBand="1"/>
      </w:tblPr>
      <w:tblGrid>
        <w:gridCol w:w="9621"/>
      </w:tblGrid>
      <w:tr w:rsidR="00E34E8A" w:rsidRPr="00E34E8A" w14:paraId="21462BD4" w14:textId="77777777">
        <w:tc>
          <w:tcPr>
            <w:tcW w:w="9621" w:type="dxa"/>
            <w:tcBorders>
              <w:top w:val="single" w:sz="4" w:space="0" w:color="auto"/>
              <w:left w:val="single" w:sz="4" w:space="0" w:color="auto"/>
              <w:bottom w:val="single" w:sz="4" w:space="0" w:color="auto"/>
              <w:right w:val="single" w:sz="4" w:space="0" w:color="auto"/>
            </w:tcBorders>
          </w:tcPr>
          <w:p w14:paraId="075D4C56" w14:textId="77777777" w:rsidR="00E34E8A" w:rsidRPr="00E34E8A" w:rsidRDefault="00E34E8A">
            <w:pPr>
              <w:widowControl/>
              <w:numPr>
                <w:ilvl w:val="0"/>
                <w:numId w:val="31"/>
              </w:numPr>
              <w:wordWrap/>
              <w:autoSpaceDE/>
              <w:autoSpaceDN/>
              <w:spacing w:before="60"/>
              <w:ind w:left="1619"/>
              <w:rPr>
                <w:rFonts w:ascii="Arial" w:eastAsia="맑은 고딕" w:hAnsi="Arial"/>
                <w:b/>
              </w:rPr>
            </w:pPr>
            <w:bookmarkStart w:id="6" w:name="_Hlk210083639"/>
            <w:r w:rsidRPr="00E34E8A">
              <w:rPr>
                <w:rFonts w:ascii="Arial" w:eastAsia="MS Mincho" w:hAnsi="Arial"/>
                <w:b/>
                <w:lang w:eastAsia="zh-CN"/>
              </w:rPr>
              <w:t>Support co-existence of SBFD with intra-DU LTM. Whether to support the co-existence between SBFD and other LTM cases is not discussed in the Rel-19 SBFD WI.</w:t>
            </w:r>
          </w:p>
        </w:tc>
      </w:tr>
    </w:tbl>
    <w:p w14:paraId="0BA32F54" w14:textId="77777777" w:rsidR="00E34E8A" w:rsidRDefault="00E34E8A" w:rsidP="00293C5C">
      <w:pPr>
        <w:widowControl/>
        <w:wordWrap/>
        <w:autoSpaceDE/>
        <w:autoSpaceDN/>
        <w:jc w:val="both"/>
        <w:rPr>
          <w:rFonts w:eastAsiaTheme="minorEastAsia"/>
          <w:kern w:val="0"/>
          <w14:ligatures w14:val="none"/>
        </w:rPr>
      </w:pPr>
    </w:p>
    <w:p w14:paraId="4FFBBCB8" w14:textId="61AB5180" w:rsidR="00293C5C" w:rsidRDefault="00A11757" w:rsidP="003208D3">
      <w:pPr>
        <w:widowControl/>
        <w:wordWrap/>
        <w:autoSpaceDE/>
        <w:autoSpaceDN/>
        <w:spacing w:after="0"/>
        <w:jc w:val="both"/>
        <w:rPr>
          <w:rFonts w:eastAsiaTheme="minorEastAsia"/>
          <w:kern w:val="0"/>
          <w14:ligatures w14:val="none"/>
        </w:rPr>
      </w:pPr>
      <w:bookmarkStart w:id="7" w:name="_Hlk210083650"/>
      <w:bookmarkEnd w:id="6"/>
      <w:r>
        <w:rPr>
          <w:rFonts w:eastAsiaTheme="minorEastAsia" w:hint="eastAsia"/>
          <w:kern w:val="0"/>
          <w14:ligatures w14:val="none"/>
        </w:rPr>
        <w:t xml:space="preserve">One remaining issue related to this is when one of the candidate cells </w:t>
      </w:r>
      <w:r>
        <w:rPr>
          <w:rFonts w:eastAsiaTheme="minorEastAsia"/>
          <w:kern w:val="0"/>
          <w14:ligatures w14:val="none"/>
        </w:rPr>
        <w:t>operates</w:t>
      </w:r>
      <w:r>
        <w:rPr>
          <w:rFonts w:eastAsiaTheme="minorEastAsia" w:hint="eastAsia"/>
          <w:kern w:val="0"/>
          <w14:ligatures w14:val="none"/>
        </w:rPr>
        <w:t xml:space="preserve"> SBFD and LTM is configured to the SBFD-aware UE. Current UE behavior when the UE is SBFD-aware UE and the serving cell is operating SBFD, is that </w:t>
      </w:r>
      <w:r w:rsidR="00293C5C">
        <w:rPr>
          <w:rFonts w:eastAsiaTheme="minorEastAsia" w:hint="eastAsia"/>
          <w:kern w:val="0"/>
          <w14:ligatures w14:val="none"/>
        </w:rPr>
        <w:t xml:space="preserve">symbol type </w:t>
      </w:r>
      <w:r>
        <w:rPr>
          <w:rFonts w:eastAsiaTheme="minorEastAsia" w:hint="eastAsia"/>
          <w:kern w:val="0"/>
          <w14:ligatures w14:val="none"/>
        </w:rPr>
        <w:t xml:space="preserve">(either SBFD symbol or non-SBFD symbol) </w:t>
      </w:r>
      <w:r w:rsidR="00293C5C">
        <w:rPr>
          <w:rFonts w:eastAsiaTheme="minorEastAsia" w:hint="eastAsia"/>
          <w:kern w:val="0"/>
          <w14:ligatures w14:val="none"/>
        </w:rPr>
        <w:t xml:space="preserve">is configured for CSI report configuration, and UE </w:t>
      </w:r>
      <w:r w:rsidR="00293C5C">
        <w:rPr>
          <w:rFonts w:eastAsiaTheme="minorEastAsia"/>
          <w:kern w:val="0"/>
          <w14:ligatures w14:val="none"/>
        </w:rPr>
        <w:t>derives</w:t>
      </w:r>
      <w:r w:rsidR="00293C5C">
        <w:rPr>
          <w:rFonts w:eastAsiaTheme="minorEastAsia" w:hint="eastAsia"/>
          <w:kern w:val="0"/>
          <w14:ligatures w14:val="none"/>
        </w:rPr>
        <w:t xml:space="preserve"> CSI report based on symbol type</w:t>
      </w:r>
      <w:r>
        <w:rPr>
          <w:rFonts w:eastAsiaTheme="minorEastAsia" w:hint="eastAsia"/>
          <w:kern w:val="0"/>
          <w14:ligatures w14:val="none"/>
        </w:rPr>
        <w:t xml:space="preserve">. </w:t>
      </w:r>
      <w:r w:rsidR="00293C5C">
        <w:rPr>
          <w:rFonts w:eastAsiaTheme="minorEastAsia" w:hint="eastAsia"/>
          <w:kern w:val="0"/>
          <w14:ligatures w14:val="none"/>
        </w:rPr>
        <w:t xml:space="preserve">To be aligned with the current specifications, symbol type needs to be configured for LTM CSI report configuration and follows the existing </w:t>
      </w:r>
      <w:r>
        <w:rPr>
          <w:rFonts w:eastAsiaTheme="minorEastAsia" w:hint="eastAsia"/>
          <w:kern w:val="0"/>
          <w14:ligatures w14:val="none"/>
        </w:rPr>
        <w:t xml:space="preserve">SBFD aware UE </w:t>
      </w:r>
      <w:r w:rsidR="00293C5C">
        <w:rPr>
          <w:rFonts w:eastAsiaTheme="minorEastAsia" w:hint="eastAsia"/>
          <w:kern w:val="0"/>
          <w14:ligatures w14:val="none"/>
        </w:rPr>
        <w:t>behavior.</w:t>
      </w:r>
      <w:bookmarkEnd w:id="7"/>
    </w:p>
    <w:p w14:paraId="58A547C1" w14:textId="77777777" w:rsidR="003208D3" w:rsidRDefault="003208D3" w:rsidP="003208D3">
      <w:pPr>
        <w:widowControl/>
        <w:wordWrap/>
        <w:autoSpaceDE/>
        <w:autoSpaceDN/>
        <w:spacing w:after="0"/>
        <w:jc w:val="both"/>
        <w:rPr>
          <w:rFonts w:eastAsiaTheme="minorEastAsia"/>
          <w:kern w:val="0"/>
          <w14:ligatures w14:val="none"/>
        </w:rPr>
      </w:pPr>
    </w:p>
    <w:p w14:paraId="0783B6F7" w14:textId="4E14EE63" w:rsidR="00293C5C" w:rsidRDefault="00293C5C" w:rsidP="003208D3">
      <w:pPr>
        <w:spacing w:after="0"/>
        <w:rPr>
          <w:rFonts w:eastAsiaTheme="minorEastAsia"/>
          <w:b/>
          <w:bCs/>
          <w:i/>
          <w:iCs/>
          <w:kern w:val="0"/>
          <w14:ligatures w14:val="none"/>
        </w:rPr>
      </w:pPr>
      <w:r>
        <w:rPr>
          <w:rFonts w:eastAsiaTheme="minorEastAsia" w:hint="eastAsia"/>
          <w:b/>
          <w:bCs/>
          <w:i/>
          <w:iCs/>
          <w:kern w:val="0"/>
          <w14:ligatures w14:val="none"/>
        </w:rPr>
        <w:t xml:space="preserve">Proposal </w:t>
      </w:r>
      <w:r w:rsidR="004A378F">
        <w:rPr>
          <w:rFonts w:eastAsiaTheme="minorEastAsia" w:hint="eastAsia"/>
          <w:b/>
          <w:bCs/>
          <w:i/>
          <w:iCs/>
          <w:kern w:val="0"/>
          <w14:ligatures w14:val="none"/>
        </w:rPr>
        <w:t>3</w:t>
      </w:r>
      <w:r>
        <w:rPr>
          <w:rFonts w:eastAsiaTheme="minorEastAsia" w:hint="eastAsia"/>
          <w:b/>
          <w:bCs/>
          <w:i/>
          <w:iCs/>
          <w:kern w:val="0"/>
          <w14:ligatures w14:val="none"/>
        </w:rPr>
        <w:t xml:space="preserve">. </w:t>
      </w:r>
      <w:r w:rsidRPr="00EB7C82">
        <w:rPr>
          <w:rFonts w:eastAsiaTheme="minorEastAsia"/>
          <w:b/>
          <w:bCs/>
          <w:i/>
          <w:iCs/>
          <w:kern w:val="0"/>
          <w14:ligatures w14:val="none"/>
        </w:rPr>
        <w:t xml:space="preserve">Clarify </w:t>
      </w:r>
      <w:r>
        <w:rPr>
          <w:rFonts w:eastAsiaTheme="minorEastAsia"/>
          <w:b/>
          <w:bCs/>
          <w:i/>
          <w:iCs/>
          <w:kern w:val="0"/>
          <w14:ligatures w14:val="none"/>
        </w:rPr>
        <w:t xml:space="preserve">a SBFD-aware UE behavior </w:t>
      </w:r>
      <w:r>
        <w:rPr>
          <w:rFonts w:eastAsiaTheme="minorEastAsia" w:hint="eastAsia"/>
          <w:b/>
          <w:bCs/>
          <w:i/>
          <w:iCs/>
          <w:kern w:val="0"/>
          <w14:ligatures w14:val="none"/>
        </w:rPr>
        <w:t>when configured with LTM.</w:t>
      </w:r>
    </w:p>
    <w:p w14:paraId="630EC638" w14:textId="34B2B114" w:rsidR="00293C5C" w:rsidRPr="00D94E4F" w:rsidRDefault="00293C5C">
      <w:pPr>
        <w:pStyle w:val="a7"/>
        <w:numPr>
          <w:ilvl w:val="0"/>
          <w:numId w:val="30"/>
        </w:numPr>
        <w:rPr>
          <w:rFonts w:eastAsiaTheme="minorEastAsia"/>
          <w:b/>
          <w:bCs/>
          <w:i/>
          <w:iCs/>
          <w:kern w:val="0"/>
          <w14:ligatures w14:val="none"/>
        </w:rPr>
      </w:pPr>
      <w:r>
        <w:rPr>
          <w:rFonts w:eastAsiaTheme="minorEastAsia" w:hint="eastAsia"/>
          <w:b/>
          <w:bCs/>
          <w:i/>
          <w:iCs/>
          <w:kern w:val="0"/>
          <w14:ligatures w14:val="none"/>
        </w:rPr>
        <w:t xml:space="preserve">For the LTM CSI report, </w:t>
      </w:r>
      <w:r w:rsidRPr="007203E5">
        <w:rPr>
          <w:rFonts w:eastAsiaTheme="minorEastAsia"/>
          <w:b/>
          <w:bCs/>
          <w:i/>
          <w:iCs/>
          <w:kern w:val="0"/>
          <w14:ligatures w14:val="none"/>
        </w:rPr>
        <w:t>UE uses CSI-RS transmission occasions on SBFD symbols for LTM-CSI report configured for SBFD symbols and the CSI-RS transmission occasions on non-SBFD symbols for LTM-CSI report configured for non-SBFD symbols.</w:t>
      </w:r>
      <w:r>
        <w:rPr>
          <w:rFonts w:eastAsiaTheme="minorEastAsia"/>
          <w:b/>
          <w:bCs/>
          <w:i/>
          <w:iCs/>
          <w:kern w:val="0"/>
          <w14:ligatures w14:val="none"/>
        </w:rPr>
        <w:t xml:space="preserve"> </w:t>
      </w:r>
    </w:p>
    <w:p w14:paraId="48D73DCA" w14:textId="52B662AF" w:rsidR="00293C5C" w:rsidRPr="00423E28" w:rsidRDefault="00293C5C" w:rsidP="00293C5C">
      <w:pPr>
        <w:rPr>
          <w:rFonts w:eastAsiaTheme="minorEastAsia"/>
          <w:lang w:val="en-GB"/>
        </w:rPr>
      </w:pPr>
      <w:r w:rsidRPr="008E6BAA">
        <w:rPr>
          <w:b/>
          <w:bCs/>
          <w:i/>
          <w:iCs/>
          <w:kern w:val="0"/>
          <w:lang w:eastAsia="en-US"/>
          <w14:ligatures w14:val="none"/>
        </w:rPr>
        <w:lastRenderedPageBreak/>
        <w:t xml:space="preserve">Proposal </w:t>
      </w:r>
      <w:r w:rsidR="004A378F">
        <w:rPr>
          <w:rFonts w:eastAsiaTheme="minorEastAsia" w:hint="eastAsia"/>
          <w:b/>
          <w:bCs/>
          <w:i/>
          <w:iCs/>
          <w:kern w:val="0"/>
          <w14:ligatures w14:val="none"/>
        </w:rPr>
        <w:t>4</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w:t>
      </w:r>
      <w:r w:rsidR="004A378F">
        <w:rPr>
          <w:rFonts w:eastAsiaTheme="minorEastAsia" w:hint="eastAsia"/>
          <w:b/>
          <w:bCs/>
          <w:i/>
          <w:iCs/>
          <w:kern w:val="0"/>
          <w14:ligatures w14:val="none"/>
        </w:rPr>
        <w:t>2</w:t>
      </w:r>
      <w:r>
        <w:rPr>
          <w:rFonts w:eastAsiaTheme="minorEastAsia" w:hint="eastAsia"/>
          <w:b/>
          <w:bCs/>
          <w:i/>
          <w:iCs/>
          <w:kern w:val="0"/>
          <w14:ligatures w14:val="none"/>
        </w:rPr>
        <w:t xml:space="preserve"> in Annex A to TS 38.214.</w:t>
      </w:r>
    </w:p>
    <w:p w14:paraId="0452B526" w14:textId="77777777" w:rsidR="00293C5C" w:rsidRDefault="00293C5C" w:rsidP="006454DD">
      <w:pPr>
        <w:widowControl/>
        <w:wordWrap/>
        <w:autoSpaceDE/>
        <w:autoSpaceDN/>
        <w:jc w:val="both"/>
        <w:rPr>
          <w:rFonts w:eastAsiaTheme="minorEastAsia"/>
          <w:kern w:val="0"/>
          <w:szCs w:val="22"/>
          <w:lang w:val="en-GB"/>
          <w14:ligatures w14:val="none"/>
        </w:rPr>
      </w:pPr>
    </w:p>
    <w:p w14:paraId="23A4E076" w14:textId="00478D3B" w:rsidR="007B7422" w:rsidRDefault="007B7422" w:rsidP="006454DD">
      <w:pPr>
        <w:widowControl/>
        <w:wordWrap/>
        <w:autoSpaceDE/>
        <w:autoSpaceDN/>
        <w:jc w:val="both"/>
        <w:rPr>
          <w:rFonts w:eastAsiaTheme="minorEastAsia"/>
          <w:kern w:val="0"/>
          <w:szCs w:val="22"/>
          <w:lang w:val="en-GB"/>
          <w14:ligatures w14:val="none"/>
        </w:rPr>
      </w:pPr>
      <w:r w:rsidRPr="007B7422">
        <w:rPr>
          <w:rFonts w:eastAsiaTheme="minorEastAsia"/>
          <w:kern w:val="0"/>
          <w:szCs w:val="22"/>
          <w:lang w:val="en-GB"/>
          <w14:ligatures w14:val="none"/>
        </w:rPr>
        <w:t xml:space="preserve">The existing specifications in TS 38.213 define the TCI state application duration for </w:t>
      </w:r>
      <w:r>
        <w:rPr>
          <w:rFonts w:eastAsiaTheme="minorEastAsia" w:hint="eastAsia"/>
          <w:kern w:val="0"/>
          <w:szCs w:val="22"/>
          <w:lang w:val="en-GB"/>
          <w14:ligatures w14:val="none"/>
        </w:rPr>
        <w:t xml:space="preserve">both of </w:t>
      </w:r>
      <w:r w:rsidRPr="007B7422">
        <w:rPr>
          <w:rFonts w:eastAsiaTheme="minorEastAsia"/>
          <w:kern w:val="0"/>
          <w:szCs w:val="22"/>
          <w:lang w:val="en-GB"/>
          <w14:ligatures w14:val="none"/>
        </w:rPr>
        <w:t>Rel-18 RACH-based LTM (after RACH completion) and RACH-less LTM</w:t>
      </w:r>
      <w:r>
        <w:rPr>
          <w:rFonts w:eastAsiaTheme="minorEastAsia" w:hint="eastAsia"/>
          <w:kern w:val="0"/>
          <w:szCs w:val="22"/>
          <w:lang w:val="en-GB"/>
          <w14:ligatures w14:val="none"/>
        </w:rPr>
        <w:t xml:space="preserve">, </w:t>
      </w:r>
      <w:r w:rsidRPr="007B7422">
        <w:rPr>
          <w:rFonts w:eastAsiaTheme="minorEastAsia"/>
          <w:kern w:val="0"/>
          <w:szCs w:val="22"/>
          <w:lang w:val="en-GB"/>
          <w14:ligatures w14:val="none"/>
        </w:rPr>
        <w:t xml:space="preserve">until a new TCI state is applied using the </w:t>
      </w:r>
      <w:r w:rsidRPr="007B7422">
        <w:rPr>
          <w:rFonts w:eastAsiaTheme="minorEastAsia"/>
          <w:i/>
          <w:iCs/>
          <w:kern w:val="0"/>
          <w:szCs w:val="22"/>
          <w:lang w:val="en-GB"/>
          <w14:ligatures w14:val="none"/>
        </w:rPr>
        <w:t>CandidateTCI-State</w:t>
      </w:r>
      <w:r>
        <w:rPr>
          <w:rFonts w:eastAsiaTheme="minorEastAsia" w:hint="eastAsia"/>
          <w:kern w:val="0"/>
          <w:szCs w:val="22"/>
          <w:lang w:val="en-GB"/>
          <w14:ligatures w14:val="none"/>
        </w:rPr>
        <w:t xml:space="preserve"> or the </w:t>
      </w:r>
      <w:r w:rsidRPr="007B7422">
        <w:rPr>
          <w:rFonts w:eastAsiaTheme="minorEastAsia" w:hint="eastAsia"/>
          <w:i/>
          <w:iCs/>
          <w:kern w:val="0"/>
          <w:szCs w:val="22"/>
          <w:lang w:val="en-GB"/>
          <w14:ligatures w14:val="none"/>
        </w:rPr>
        <w:t>CandidateTCI-UL-State</w:t>
      </w:r>
      <w:r w:rsidR="006E341B">
        <w:rPr>
          <w:rFonts w:eastAsiaTheme="minorEastAsia" w:hint="eastAsia"/>
          <w:kern w:val="0"/>
          <w:szCs w:val="22"/>
          <w:lang w:val="en-GB"/>
          <w14:ligatures w14:val="none"/>
        </w:rPr>
        <w:t>, as captured below.</w:t>
      </w:r>
    </w:p>
    <w:tbl>
      <w:tblPr>
        <w:tblStyle w:val="ab"/>
        <w:tblW w:w="0" w:type="auto"/>
        <w:tblLook w:val="04A0" w:firstRow="1" w:lastRow="0" w:firstColumn="1" w:lastColumn="0" w:noHBand="0" w:noVBand="1"/>
      </w:tblPr>
      <w:tblGrid>
        <w:gridCol w:w="9629"/>
      </w:tblGrid>
      <w:tr w:rsidR="006E341B" w14:paraId="6DBB83FC" w14:textId="77777777" w:rsidTr="006E341B">
        <w:tc>
          <w:tcPr>
            <w:tcW w:w="9629" w:type="dxa"/>
          </w:tcPr>
          <w:p w14:paraId="77435908" w14:textId="1A239039" w:rsidR="006E341B" w:rsidRPr="006E341B" w:rsidRDefault="006E341B" w:rsidP="006454DD">
            <w:pPr>
              <w:widowControl/>
              <w:wordWrap/>
              <w:autoSpaceDE/>
              <w:autoSpaceDN/>
              <w:jc w:val="both"/>
              <w:rPr>
                <w:rFonts w:eastAsiaTheme="minorEastAsia"/>
                <w:i/>
                <w:szCs w:val="22"/>
                <w:lang w:val="en-GB"/>
              </w:rPr>
            </w:pPr>
            <w:r w:rsidRPr="006E341B">
              <w:rPr>
                <w:rFonts w:eastAsiaTheme="minorEastAsia"/>
                <w:szCs w:val="22"/>
                <w:lang w:val="en-GB"/>
              </w:rPr>
              <w:t xml:space="preserve">The UE </w:t>
            </w:r>
            <w:r w:rsidRPr="000851ED">
              <w:rPr>
                <w:rFonts w:eastAsiaTheme="minorEastAsia"/>
                <w:szCs w:val="22"/>
                <w:lang w:val="en-GB"/>
              </w:rPr>
              <w:t xml:space="preserve">does not expect to be indicated quasi co-location 'typeA' properties when a SS/PBCH block is configured as a source RS of the TCI state. The UE applies the </w:t>
            </w:r>
            <w:r w:rsidRPr="000851ED">
              <w:rPr>
                <w:rFonts w:eastAsiaTheme="minorEastAsia"/>
                <w:i/>
                <w:iCs/>
                <w:szCs w:val="22"/>
                <w:lang w:val="en-GB"/>
              </w:rPr>
              <w:t>Candidate</w:t>
            </w:r>
            <w:r w:rsidRPr="000851ED">
              <w:rPr>
                <w:rFonts w:eastAsiaTheme="minorEastAsia"/>
                <w:i/>
                <w:szCs w:val="22"/>
                <w:lang w:val="en-GB"/>
              </w:rPr>
              <w:t>TCI-State</w:t>
            </w:r>
            <w:r w:rsidRPr="000851ED">
              <w:rPr>
                <w:rFonts w:eastAsiaTheme="minorEastAsia"/>
                <w:szCs w:val="22"/>
                <w:lang w:val="en-GB"/>
              </w:rPr>
              <w:t xml:space="preserve"> and/or </w:t>
            </w:r>
            <w:r w:rsidRPr="000851ED">
              <w:rPr>
                <w:rFonts w:eastAsiaTheme="minorEastAsia"/>
                <w:i/>
                <w:iCs/>
                <w:szCs w:val="22"/>
                <w:lang w:val="en-GB"/>
              </w:rPr>
              <w:t>Candidate</w:t>
            </w:r>
            <w:r w:rsidRPr="000851ED">
              <w:rPr>
                <w:rFonts w:eastAsiaTheme="minorEastAsia"/>
                <w:i/>
                <w:szCs w:val="22"/>
                <w:lang w:val="en-GB"/>
              </w:rPr>
              <w:t xml:space="preserve">TCI-UL-State, </w:t>
            </w:r>
            <w:r w:rsidRPr="000851ED">
              <w:rPr>
                <w:rFonts w:eastAsiaTheme="minorEastAsia"/>
                <w:szCs w:val="22"/>
                <w:lang w:val="en-GB"/>
              </w:rPr>
              <w:t xml:space="preserve">if indicated by the MAC CE, </w:t>
            </w:r>
            <w:r w:rsidRPr="000851ED">
              <w:rPr>
                <w:rFonts w:eastAsiaTheme="minorEastAsia"/>
                <w:szCs w:val="22"/>
              </w:rPr>
              <w:t xml:space="preserve">no later than </w:t>
            </w:r>
            <m:oMath>
              <m:sSub>
                <m:sSubPr>
                  <m:ctrlPr>
                    <w:rPr>
                      <w:rFonts w:ascii="Cambria Math" w:eastAsiaTheme="minorEastAsia" w:hAnsi="Cambria Math"/>
                      <w:iCs/>
                      <w:szCs w:val="22"/>
                      <w:lang w:val="en-GB"/>
                    </w:rPr>
                  </m:ctrlPr>
                </m:sSubPr>
                <m:e>
                  <m:r>
                    <w:rPr>
                      <w:rFonts w:ascii="Cambria Math" w:eastAsiaTheme="minorEastAsia" w:hAnsi="Cambria Math"/>
                      <w:szCs w:val="22"/>
                      <w:lang w:val="en-GB"/>
                    </w:rPr>
                    <m:t>T</m:t>
                  </m:r>
                </m:e>
                <m:sub>
                  <m:r>
                    <m:rPr>
                      <m:sty m:val="p"/>
                    </m:rPr>
                    <w:rPr>
                      <w:rFonts w:ascii="Cambria Math" w:eastAsiaTheme="minorEastAsia" w:hAnsi="Cambria Math"/>
                      <w:szCs w:val="22"/>
                      <w:lang w:val="en-GB"/>
                    </w:rPr>
                    <m:t>LTM-RRC-processing</m:t>
                  </m:r>
                </m:sub>
              </m:sSub>
              <m:r>
                <w:rPr>
                  <w:rFonts w:ascii="Cambria Math" w:eastAsiaTheme="minorEastAsia" w:hAnsi="Cambria Math"/>
                  <w:szCs w:val="22"/>
                  <w:lang w:val="en-GB"/>
                </w:rPr>
                <m:t>+</m:t>
              </m:r>
              <m:sSub>
                <m:sSubPr>
                  <m:ctrlPr>
                    <w:rPr>
                      <w:rFonts w:ascii="Cambria Math" w:eastAsiaTheme="minorEastAsia" w:hAnsi="Cambria Math"/>
                      <w:iCs/>
                      <w:szCs w:val="22"/>
                      <w:lang w:val="en-GB"/>
                    </w:rPr>
                  </m:ctrlPr>
                </m:sSubPr>
                <m:e>
                  <m:r>
                    <w:rPr>
                      <w:rFonts w:ascii="Cambria Math" w:eastAsiaTheme="minorEastAsia" w:hAnsi="Cambria Math"/>
                      <w:szCs w:val="22"/>
                      <w:lang w:val="en-GB"/>
                    </w:rPr>
                    <m:t>T</m:t>
                  </m:r>
                </m:e>
                <m:sub>
                  <m:r>
                    <m:rPr>
                      <m:sty m:val="p"/>
                    </m:rPr>
                    <w:rPr>
                      <w:rFonts w:ascii="Cambria Math" w:eastAsiaTheme="minorEastAsia" w:hAnsi="Cambria Math"/>
                      <w:szCs w:val="22"/>
                      <w:lang w:val="en-GB"/>
                    </w:rPr>
                    <m:t>LTM-processing</m:t>
                  </m:r>
                </m:sub>
              </m:sSub>
              <m:r>
                <w:rPr>
                  <w:rFonts w:ascii="Cambria Math" w:eastAsiaTheme="minorEastAsia" w:hAnsi="Cambria Math"/>
                  <w:szCs w:val="22"/>
                  <w:lang w:val="en-GB"/>
                </w:rPr>
                <m:t>+</m:t>
              </m:r>
              <m:sSub>
                <m:sSubPr>
                  <m:ctrlPr>
                    <w:rPr>
                      <w:rFonts w:ascii="Cambria Math" w:eastAsiaTheme="minorEastAsia" w:hAnsi="Cambria Math"/>
                      <w:iCs/>
                      <w:szCs w:val="22"/>
                      <w:lang w:val="en-GB"/>
                    </w:rPr>
                  </m:ctrlPr>
                </m:sSubPr>
                <m:e>
                  <m:r>
                    <w:rPr>
                      <w:rFonts w:ascii="Cambria Math" w:eastAsiaTheme="minorEastAsia" w:hAnsi="Cambria Math"/>
                      <w:szCs w:val="22"/>
                      <w:lang w:val="en-GB"/>
                    </w:rPr>
                    <m:t>T</m:t>
                  </m:r>
                </m:e>
                <m:sub>
                  <m:r>
                    <m:rPr>
                      <m:sty m:val="p"/>
                    </m:rPr>
                    <w:rPr>
                      <w:rFonts w:ascii="Cambria Math" w:eastAsiaTheme="minorEastAsia" w:hAnsi="Cambria Math"/>
                      <w:szCs w:val="22"/>
                      <w:lang w:val="en-GB"/>
                    </w:rPr>
                    <m:t>first-RS</m:t>
                  </m:r>
                </m:sub>
              </m:sSub>
              <m:r>
                <w:rPr>
                  <w:rFonts w:ascii="Cambria Math" w:eastAsiaTheme="minorEastAsia" w:hAnsi="Cambria Math"/>
                  <w:szCs w:val="22"/>
                  <w:lang w:val="en-GB"/>
                </w:rPr>
                <m:t>+</m:t>
              </m:r>
              <m:sSub>
                <m:sSubPr>
                  <m:ctrlPr>
                    <w:rPr>
                      <w:rFonts w:ascii="Cambria Math" w:eastAsiaTheme="minorEastAsia" w:hAnsi="Cambria Math"/>
                      <w:iCs/>
                      <w:szCs w:val="22"/>
                      <w:lang w:val="en-GB"/>
                    </w:rPr>
                  </m:ctrlPr>
                </m:sSubPr>
                <m:e>
                  <m:r>
                    <w:rPr>
                      <w:rFonts w:ascii="Cambria Math" w:eastAsiaTheme="minorEastAsia" w:hAnsi="Cambria Math"/>
                      <w:szCs w:val="22"/>
                      <w:lang w:val="en-GB"/>
                    </w:rPr>
                    <m:t>T</m:t>
                  </m:r>
                </m:e>
                <m:sub>
                  <m:r>
                    <m:rPr>
                      <m:sty m:val="p"/>
                    </m:rPr>
                    <w:rPr>
                      <w:rFonts w:ascii="Cambria Math" w:eastAsiaTheme="minorEastAsia" w:hAnsi="Cambria Math"/>
                      <w:szCs w:val="22"/>
                      <w:lang w:val="en-GB"/>
                    </w:rPr>
                    <m:t>RS-proc</m:t>
                  </m:r>
                </m:sub>
              </m:sSub>
              <m:r>
                <w:rPr>
                  <w:rFonts w:ascii="Cambria Math" w:eastAsiaTheme="minorEastAsia" w:hAnsi="Cambria Math"/>
                  <w:szCs w:val="22"/>
                  <w:lang w:val="en-GB"/>
                </w:rPr>
                <m:t xml:space="preserve">+3 </m:t>
              </m:r>
              <m:r>
                <m:rPr>
                  <m:sty m:val="p"/>
                </m:rPr>
                <w:rPr>
                  <w:rFonts w:ascii="Cambria Math" w:eastAsiaTheme="minorEastAsia" w:hAnsi="Cambria Math"/>
                  <w:szCs w:val="22"/>
                  <w:lang w:val="en-GB"/>
                </w:rPr>
                <m:t>msec</m:t>
              </m:r>
            </m:oMath>
            <w:r w:rsidRPr="000851ED">
              <w:rPr>
                <w:rFonts w:eastAsiaTheme="minorEastAsia"/>
                <w:szCs w:val="22"/>
              </w:rPr>
              <w:t xml:space="preserve"> </w:t>
            </w:r>
            <w:r w:rsidRPr="000851ED">
              <w:rPr>
                <w:rFonts w:eastAsiaTheme="minorEastAsia"/>
                <w:szCs w:val="22"/>
                <w:lang w:val="en-GB"/>
              </w:rPr>
              <w:t xml:space="preserve">after the last symbol of </w:t>
            </w:r>
            <w:r w:rsidRPr="000851ED">
              <w:rPr>
                <w:rFonts w:eastAsiaTheme="minorEastAsia"/>
                <w:szCs w:val="22"/>
              </w:rPr>
              <w:t xml:space="preserve">a PUCCH or PUSCH with HARQ-ACK information for the PDSCH providing the MAC CE, where </w:t>
            </w:r>
            <m:oMath>
              <m:sSub>
                <m:sSubPr>
                  <m:ctrlPr>
                    <w:rPr>
                      <w:rFonts w:ascii="Cambria Math" w:eastAsiaTheme="minorEastAsia" w:hAnsi="Cambria Math"/>
                      <w:iCs/>
                      <w:szCs w:val="22"/>
                      <w:lang w:val="en-GB"/>
                    </w:rPr>
                  </m:ctrlPr>
                </m:sSubPr>
                <m:e>
                  <m:r>
                    <w:rPr>
                      <w:rFonts w:ascii="Cambria Math" w:eastAsiaTheme="minorEastAsia" w:hAnsi="Cambria Math"/>
                      <w:szCs w:val="22"/>
                      <w:lang w:val="en-GB"/>
                    </w:rPr>
                    <m:t>T</m:t>
                  </m:r>
                </m:e>
                <m:sub>
                  <m:r>
                    <m:rPr>
                      <m:sty m:val="p"/>
                    </m:rPr>
                    <w:rPr>
                      <w:rFonts w:ascii="Cambria Math" w:eastAsiaTheme="minorEastAsia" w:hAnsi="Cambria Math"/>
                      <w:szCs w:val="22"/>
                      <w:lang w:val="en-GB"/>
                    </w:rPr>
                    <m:t>LTM-RRC-processing</m:t>
                  </m:r>
                </m:sub>
              </m:sSub>
            </m:oMath>
            <w:r w:rsidRPr="000851ED">
              <w:rPr>
                <w:rFonts w:eastAsiaTheme="minorEastAsia"/>
                <w:szCs w:val="22"/>
              </w:rPr>
              <w:t xml:space="preserve">, </w:t>
            </w:r>
            <m:oMath>
              <m:sSub>
                <m:sSubPr>
                  <m:ctrlPr>
                    <w:rPr>
                      <w:rFonts w:ascii="Cambria Math" w:eastAsiaTheme="minorEastAsia" w:hAnsi="Cambria Math"/>
                      <w:iCs/>
                      <w:szCs w:val="22"/>
                      <w:lang w:val="en-GB"/>
                    </w:rPr>
                  </m:ctrlPr>
                </m:sSubPr>
                <m:e>
                  <m:r>
                    <w:rPr>
                      <w:rFonts w:ascii="Cambria Math" w:eastAsiaTheme="minorEastAsia" w:hAnsi="Cambria Math"/>
                      <w:szCs w:val="22"/>
                      <w:lang w:val="en-GB"/>
                    </w:rPr>
                    <m:t>T</m:t>
                  </m:r>
                </m:e>
                <m:sub>
                  <m:r>
                    <m:rPr>
                      <m:sty m:val="p"/>
                    </m:rPr>
                    <w:rPr>
                      <w:rFonts w:ascii="Cambria Math" w:eastAsiaTheme="minorEastAsia" w:hAnsi="Cambria Math"/>
                      <w:szCs w:val="22"/>
                      <w:lang w:val="en-GB"/>
                    </w:rPr>
                    <m:t>LTM-processing</m:t>
                  </m:r>
                </m:sub>
              </m:sSub>
            </m:oMath>
            <w:r w:rsidRPr="000851ED">
              <w:rPr>
                <w:rFonts w:eastAsiaTheme="minorEastAsia"/>
                <w:szCs w:val="22"/>
              </w:rPr>
              <w:t xml:space="preserve">, </w:t>
            </w:r>
            <m:oMath>
              <m:sSub>
                <m:sSubPr>
                  <m:ctrlPr>
                    <w:rPr>
                      <w:rFonts w:ascii="Cambria Math" w:eastAsiaTheme="minorEastAsia" w:hAnsi="Cambria Math"/>
                      <w:iCs/>
                      <w:szCs w:val="22"/>
                      <w:lang w:val="en-GB"/>
                    </w:rPr>
                  </m:ctrlPr>
                </m:sSubPr>
                <m:e>
                  <m:r>
                    <w:rPr>
                      <w:rFonts w:ascii="Cambria Math" w:eastAsiaTheme="minorEastAsia" w:hAnsi="Cambria Math"/>
                      <w:szCs w:val="22"/>
                      <w:lang w:val="en-GB"/>
                    </w:rPr>
                    <m:t>T</m:t>
                  </m:r>
                </m:e>
                <m:sub>
                  <m:r>
                    <m:rPr>
                      <m:sty m:val="p"/>
                    </m:rPr>
                    <w:rPr>
                      <w:rFonts w:ascii="Cambria Math" w:eastAsiaTheme="minorEastAsia" w:hAnsi="Cambria Math"/>
                      <w:szCs w:val="22"/>
                      <w:lang w:val="en-GB"/>
                    </w:rPr>
                    <m:t>first-RS</m:t>
                  </m:r>
                </m:sub>
              </m:sSub>
            </m:oMath>
            <w:r w:rsidRPr="000851ED">
              <w:rPr>
                <w:rFonts w:eastAsiaTheme="minorEastAsia"/>
                <w:bCs/>
                <w:szCs w:val="22"/>
                <w:vertAlign w:val="subscript"/>
              </w:rPr>
              <w:t xml:space="preserve"> </w:t>
            </w:r>
            <w:r w:rsidRPr="000851ED">
              <w:rPr>
                <w:rFonts w:eastAsiaTheme="minorEastAsia"/>
                <w:szCs w:val="22"/>
              </w:rPr>
              <w:t xml:space="preserve">and </w:t>
            </w:r>
            <m:oMath>
              <m:sSub>
                <m:sSubPr>
                  <m:ctrlPr>
                    <w:rPr>
                      <w:rFonts w:ascii="Cambria Math" w:eastAsiaTheme="minorEastAsia" w:hAnsi="Cambria Math"/>
                      <w:iCs/>
                      <w:szCs w:val="22"/>
                      <w:lang w:val="en-GB"/>
                    </w:rPr>
                  </m:ctrlPr>
                </m:sSubPr>
                <m:e>
                  <m:r>
                    <w:rPr>
                      <w:rFonts w:ascii="Cambria Math" w:eastAsiaTheme="minorEastAsia" w:hAnsi="Cambria Math"/>
                      <w:szCs w:val="22"/>
                      <w:lang w:val="en-GB"/>
                    </w:rPr>
                    <m:t>T</m:t>
                  </m:r>
                </m:e>
                <m:sub>
                  <m:r>
                    <m:rPr>
                      <m:sty m:val="p"/>
                    </m:rPr>
                    <w:rPr>
                      <w:rFonts w:ascii="Cambria Math" w:eastAsiaTheme="minorEastAsia" w:hAnsi="Cambria Math"/>
                      <w:szCs w:val="22"/>
                      <w:lang w:val="en-GB"/>
                    </w:rPr>
                    <m:t>RS-proc</m:t>
                  </m:r>
                </m:sub>
              </m:sSub>
            </m:oMath>
            <w:r w:rsidRPr="000851ED">
              <w:rPr>
                <w:rFonts w:eastAsiaTheme="minorEastAsia"/>
                <w:szCs w:val="22"/>
              </w:rPr>
              <w:t xml:space="preserve"> are defined in [10, TS 38.133]</w:t>
            </w:r>
            <w:r w:rsidRPr="000851ED">
              <w:rPr>
                <w:rFonts w:eastAsiaTheme="minorEastAsia"/>
                <w:i/>
                <w:szCs w:val="22"/>
                <w:lang w:val="en-GB"/>
              </w:rPr>
              <w:t xml:space="preserve">. </w:t>
            </w:r>
            <w:r w:rsidRPr="000851ED">
              <w:rPr>
                <w:rFonts w:eastAsiaTheme="minorEastAsia"/>
                <w:iCs/>
                <w:szCs w:val="22"/>
                <w:lang w:val="en-GB"/>
              </w:rPr>
              <w:t xml:space="preserve">For RACH-based LTM cell switch </w:t>
            </w:r>
            <w:r w:rsidRPr="000851ED">
              <w:rPr>
                <w:rFonts w:eastAsiaTheme="minorEastAsia"/>
                <w:szCs w:val="22"/>
                <w:lang w:val="en-GB"/>
              </w:rPr>
              <w:t>[19, TS 38.300]</w:t>
            </w:r>
            <w:r w:rsidRPr="000851ED">
              <w:rPr>
                <w:rFonts w:eastAsiaTheme="minorEastAsia"/>
                <w:iCs/>
                <w:szCs w:val="22"/>
                <w:lang w:val="en-GB"/>
              </w:rPr>
              <w:t xml:space="preserve">, the UE applies the </w:t>
            </w:r>
            <w:r w:rsidRPr="000851ED">
              <w:rPr>
                <w:rFonts w:eastAsiaTheme="minorEastAsia"/>
                <w:i/>
                <w:iCs/>
                <w:szCs w:val="22"/>
                <w:lang w:val="en-GB"/>
              </w:rPr>
              <w:t>Candidate</w:t>
            </w:r>
            <w:r w:rsidRPr="000851ED">
              <w:rPr>
                <w:rFonts w:eastAsiaTheme="minorEastAsia"/>
                <w:i/>
                <w:szCs w:val="22"/>
                <w:lang w:val="en-GB"/>
              </w:rPr>
              <w:t>TCI-State</w:t>
            </w:r>
            <w:r w:rsidRPr="000851ED">
              <w:rPr>
                <w:rFonts w:eastAsiaTheme="minorEastAsia"/>
                <w:iCs/>
                <w:szCs w:val="22"/>
                <w:lang w:val="en-GB"/>
              </w:rPr>
              <w:t xml:space="preserve"> for receptions on the candidate cell, and applies a spatial domain filter corresponding to the </w:t>
            </w:r>
            <w:r w:rsidRPr="000851ED">
              <w:rPr>
                <w:rFonts w:eastAsiaTheme="minorEastAsia"/>
                <w:i/>
                <w:iCs/>
                <w:szCs w:val="22"/>
                <w:lang w:val="en-GB"/>
              </w:rPr>
              <w:t>Candidate</w:t>
            </w:r>
            <w:r w:rsidRPr="000851ED">
              <w:rPr>
                <w:rFonts w:eastAsiaTheme="minorEastAsia"/>
                <w:i/>
                <w:szCs w:val="22"/>
                <w:lang w:val="en-GB"/>
              </w:rPr>
              <w:t>TCI-State</w:t>
            </w:r>
            <w:r w:rsidRPr="000851ED">
              <w:rPr>
                <w:rFonts w:eastAsiaTheme="minorEastAsia"/>
                <w:szCs w:val="22"/>
                <w:lang w:val="en-GB"/>
              </w:rPr>
              <w:t xml:space="preserve"> or the </w:t>
            </w:r>
            <w:r w:rsidRPr="000851ED">
              <w:rPr>
                <w:rFonts w:eastAsiaTheme="minorEastAsia"/>
                <w:i/>
                <w:iCs/>
                <w:szCs w:val="22"/>
                <w:lang w:val="en-GB"/>
              </w:rPr>
              <w:t>Candidate</w:t>
            </w:r>
            <w:r w:rsidRPr="000851ED">
              <w:rPr>
                <w:rFonts w:eastAsiaTheme="minorEastAsia"/>
                <w:i/>
                <w:szCs w:val="22"/>
                <w:lang w:val="en-GB"/>
              </w:rPr>
              <w:t>TCI-UL-State</w:t>
            </w:r>
            <w:r w:rsidRPr="000851ED">
              <w:rPr>
                <w:rFonts w:eastAsiaTheme="minorEastAsia"/>
                <w:iCs/>
                <w:szCs w:val="22"/>
                <w:lang w:val="en-GB"/>
              </w:rPr>
              <w:t xml:space="preserve"> for transmissions on the candidate cell, that are after the completion of the random access procedure associated with the PRACH transmission on the candidate cell and before a new TCI state is applied for the candidate cell</w:t>
            </w:r>
            <w:r w:rsidRPr="000851ED">
              <w:rPr>
                <w:rFonts w:eastAsiaTheme="minorEastAsia"/>
                <w:iCs/>
                <w:szCs w:val="22"/>
                <w:highlight w:val="green"/>
                <w:lang w:val="en-GB"/>
              </w:rPr>
              <w:t>. For RACH-less LTM cell switch</w:t>
            </w:r>
            <w:r w:rsidRPr="000851ED">
              <w:rPr>
                <w:rFonts w:eastAsiaTheme="minorEastAsia"/>
                <w:iCs/>
                <w:szCs w:val="22"/>
                <w:lang w:val="en-GB"/>
              </w:rPr>
              <w:t xml:space="preserve"> </w:t>
            </w:r>
            <w:r w:rsidRPr="000851ED">
              <w:rPr>
                <w:rFonts w:eastAsiaTheme="minorEastAsia"/>
                <w:szCs w:val="22"/>
                <w:lang w:val="en-GB"/>
              </w:rPr>
              <w:t>[19, TS 38.300]</w:t>
            </w:r>
            <w:r w:rsidRPr="000851ED">
              <w:rPr>
                <w:rFonts w:eastAsiaTheme="minorEastAsia"/>
                <w:iCs/>
                <w:szCs w:val="22"/>
                <w:lang w:val="en-GB"/>
              </w:rPr>
              <w:t xml:space="preserve">, the UE applies the </w:t>
            </w:r>
            <w:r w:rsidRPr="000851ED">
              <w:rPr>
                <w:rFonts w:eastAsiaTheme="minorEastAsia"/>
                <w:i/>
                <w:iCs/>
                <w:szCs w:val="22"/>
                <w:lang w:val="en-GB"/>
              </w:rPr>
              <w:t>Candidate</w:t>
            </w:r>
            <w:r w:rsidRPr="000851ED">
              <w:rPr>
                <w:rFonts w:eastAsiaTheme="minorEastAsia"/>
                <w:i/>
                <w:szCs w:val="22"/>
                <w:lang w:val="en-GB"/>
              </w:rPr>
              <w:t>TCI-State</w:t>
            </w:r>
            <w:r w:rsidRPr="000851ED">
              <w:rPr>
                <w:rFonts w:eastAsiaTheme="minorEastAsia"/>
                <w:iCs/>
                <w:szCs w:val="22"/>
                <w:lang w:val="en-GB"/>
              </w:rPr>
              <w:t xml:space="preserve"> for receptions on the candidate cell and applies a spatial domain filter corresponding to the </w:t>
            </w:r>
            <w:r w:rsidRPr="000851ED">
              <w:rPr>
                <w:rFonts w:eastAsiaTheme="minorEastAsia"/>
                <w:i/>
                <w:iCs/>
                <w:szCs w:val="22"/>
                <w:lang w:val="en-GB"/>
              </w:rPr>
              <w:t>Candidate</w:t>
            </w:r>
            <w:r w:rsidRPr="000851ED">
              <w:rPr>
                <w:rFonts w:eastAsiaTheme="minorEastAsia"/>
                <w:i/>
                <w:szCs w:val="22"/>
                <w:lang w:val="en-GB"/>
              </w:rPr>
              <w:t>TCI-State</w:t>
            </w:r>
            <w:r w:rsidRPr="000851ED">
              <w:rPr>
                <w:rFonts w:eastAsiaTheme="minorEastAsia"/>
                <w:szCs w:val="22"/>
                <w:lang w:val="en-GB"/>
              </w:rPr>
              <w:t xml:space="preserve"> or the </w:t>
            </w:r>
            <w:r w:rsidRPr="000851ED">
              <w:rPr>
                <w:rFonts w:eastAsiaTheme="minorEastAsia"/>
                <w:i/>
                <w:iCs/>
                <w:szCs w:val="22"/>
                <w:lang w:val="en-GB"/>
              </w:rPr>
              <w:t>Candidate</w:t>
            </w:r>
            <w:r w:rsidRPr="000851ED">
              <w:rPr>
                <w:rFonts w:eastAsiaTheme="minorEastAsia"/>
                <w:i/>
                <w:szCs w:val="22"/>
                <w:lang w:val="en-GB"/>
              </w:rPr>
              <w:t>TCI-UL-State</w:t>
            </w:r>
            <w:r w:rsidRPr="000851ED">
              <w:rPr>
                <w:rFonts w:eastAsiaTheme="minorEastAsia"/>
                <w:iCs/>
                <w:szCs w:val="22"/>
                <w:lang w:val="en-GB"/>
              </w:rPr>
              <w:t xml:space="preserve"> for transmissions on the candidate cell </w:t>
            </w:r>
            <w:r w:rsidRPr="000851ED">
              <w:rPr>
                <w:rFonts w:eastAsiaTheme="minorEastAsia"/>
                <w:iCs/>
                <w:szCs w:val="22"/>
                <w:highlight w:val="green"/>
                <w:lang w:val="en-GB"/>
              </w:rPr>
              <w:t>before a new TCI state is applied for the candidate cell</w:t>
            </w:r>
            <w:r w:rsidRPr="000851ED">
              <w:rPr>
                <w:rFonts w:eastAsiaTheme="minorEastAsia"/>
                <w:iCs/>
                <w:szCs w:val="22"/>
                <w:lang w:val="en-GB"/>
              </w:rPr>
              <w:t>.</w:t>
            </w:r>
          </w:p>
        </w:tc>
      </w:tr>
    </w:tbl>
    <w:p w14:paraId="7412B45A" w14:textId="77777777" w:rsidR="006E341B" w:rsidRDefault="006E341B" w:rsidP="006454DD">
      <w:pPr>
        <w:widowControl/>
        <w:wordWrap/>
        <w:autoSpaceDE/>
        <w:autoSpaceDN/>
        <w:jc w:val="both"/>
        <w:rPr>
          <w:rFonts w:eastAsiaTheme="minorEastAsia"/>
          <w:kern w:val="0"/>
          <w:szCs w:val="22"/>
          <w:lang w:val="en-GB"/>
          <w14:ligatures w14:val="none"/>
        </w:rPr>
      </w:pPr>
    </w:p>
    <w:p w14:paraId="723BAB43" w14:textId="2A36D903" w:rsidR="00331377" w:rsidRDefault="007B7422" w:rsidP="006454DD">
      <w:pPr>
        <w:widowControl/>
        <w:wordWrap/>
        <w:autoSpaceDE/>
        <w:autoSpaceDN/>
        <w:jc w:val="both"/>
        <w:rPr>
          <w:rFonts w:eastAsiaTheme="minorEastAsia"/>
          <w:kern w:val="0"/>
          <w:szCs w:val="22"/>
          <w:lang w:val="en-GB"/>
          <w14:ligatures w14:val="none"/>
        </w:rPr>
      </w:pPr>
      <w:r w:rsidRPr="007B7422">
        <w:rPr>
          <w:rFonts w:eastAsiaTheme="minorEastAsia"/>
          <w:kern w:val="0"/>
          <w:szCs w:val="22"/>
          <w:lang w:val="en-GB"/>
          <w14:ligatures w14:val="none"/>
        </w:rPr>
        <w:t xml:space="preserve">For Rel-19 RACH-less CLTM cell switch, the UE is required to determine a TCI state based on SS/PBCH block or CSI-RS index </w:t>
      </w:r>
      <w:r w:rsidR="00331377">
        <w:rPr>
          <w:rFonts w:eastAsiaTheme="minorEastAsia" w:hint="eastAsia"/>
          <w:kern w:val="0"/>
          <w:szCs w:val="22"/>
          <w:lang w:val="en-GB"/>
          <w14:ligatures w14:val="none"/>
        </w:rPr>
        <w:t>and apply it for reception or transmission on the candidate cell</w:t>
      </w:r>
      <w:r w:rsidRPr="007B7422">
        <w:rPr>
          <w:rFonts w:eastAsiaTheme="minorEastAsia"/>
          <w:kern w:val="0"/>
          <w:szCs w:val="22"/>
          <w:lang w:val="en-GB"/>
          <w14:ligatures w14:val="none"/>
        </w:rPr>
        <w:t xml:space="preserve">. However, the duration for which this determined TCI state is applied for reception and transmission is not explicitly specified in </w:t>
      </w:r>
      <w:r w:rsidR="00331377">
        <w:rPr>
          <w:rFonts w:eastAsiaTheme="minorEastAsia" w:hint="eastAsia"/>
          <w:kern w:val="0"/>
          <w:szCs w:val="22"/>
          <w:lang w:val="en-GB"/>
          <w14:ligatures w14:val="none"/>
        </w:rPr>
        <w:t xml:space="preserve">the latest </w:t>
      </w:r>
      <w:r w:rsidR="00DD0FDC">
        <w:rPr>
          <w:rFonts w:eastAsiaTheme="minorEastAsia" w:hint="eastAsia"/>
          <w:kern w:val="0"/>
          <w:szCs w:val="22"/>
          <w:lang w:val="en-GB"/>
          <w14:ligatures w14:val="none"/>
        </w:rPr>
        <w:t xml:space="preserve">CR [3] for </w:t>
      </w:r>
      <w:r w:rsidRPr="007B7422">
        <w:rPr>
          <w:rFonts w:eastAsiaTheme="minorEastAsia"/>
          <w:kern w:val="0"/>
          <w:szCs w:val="22"/>
          <w:lang w:val="en-GB"/>
          <w14:ligatures w14:val="none"/>
        </w:rPr>
        <w:t>TS 38.213</w:t>
      </w:r>
      <w:r w:rsidR="00331377">
        <w:rPr>
          <w:rFonts w:eastAsiaTheme="minorEastAsia" w:hint="eastAsia"/>
          <w:kern w:val="0"/>
          <w:szCs w:val="22"/>
          <w:lang w:val="en-GB"/>
          <w14:ligatures w14:val="none"/>
        </w:rPr>
        <w:t xml:space="preserve"> captured below</w:t>
      </w:r>
      <w:r w:rsidRPr="007B7422">
        <w:rPr>
          <w:rFonts w:eastAsiaTheme="minorEastAsia"/>
          <w:kern w:val="0"/>
          <w:szCs w:val="22"/>
          <w:lang w:val="en-GB"/>
          <w14:ligatures w14:val="none"/>
        </w:rPr>
        <w:t xml:space="preserve">, leading to potential implementation ambiguity. </w:t>
      </w:r>
    </w:p>
    <w:tbl>
      <w:tblPr>
        <w:tblStyle w:val="ab"/>
        <w:tblW w:w="0" w:type="auto"/>
        <w:tblLook w:val="04A0" w:firstRow="1" w:lastRow="0" w:firstColumn="1" w:lastColumn="0" w:noHBand="0" w:noVBand="1"/>
      </w:tblPr>
      <w:tblGrid>
        <w:gridCol w:w="9629"/>
      </w:tblGrid>
      <w:tr w:rsidR="00331377" w14:paraId="2FF7B75E" w14:textId="77777777" w:rsidTr="00331377">
        <w:tc>
          <w:tcPr>
            <w:tcW w:w="9629" w:type="dxa"/>
          </w:tcPr>
          <w:p w14:paraId="0EAA226F" w14:textId="49808803" w:rsidR="00331377" w:rsidRPr="00331377" w:rsidRDefault="00331377" w:rsidP="00331377">
            <w:pPr>
              <w:widowControl/>
              <w:wordWrap/>
              <w:autoSpaceDE/>
              <w:autoSpaceDN/>
              <w:spacing w:after="180"/>
              <w:rPr>
                <w:rFonts w:eastAsiaTheme="minorEastAsia"/>
                <w:iCs/>
                <w:lang w:val="en-GB" w:eastAsia="ko-KR"/>
              </w:rPr>
            </w:pPr>
            <w:ins w:id="8" w:author="Aris Papasakellariou 1" w:date="2025-10-24T21:07:00Z">
              <w:r w:rsidRPr="00B37687">
                <w:rPr>
                  <w:rFonts w:eastAsia="SimSun"/>
                </w:rPr>
                <w:t>After</w:t>
              </w:r>
            </w:ins>
            <w:ins w:id="9" w:author="Aris Papasakellariou" w:date="2025-10-19T12:13:00Z">
              <w:r w:rsidRPr="00B37687">
                <w:rPr>
                  <w:rFonts w:eastAsia="SimSun"/>
                </w:rPr>
                <w:t xml:space="preserve"> RACH-based conditional LTM cell switch,</w:t>
              </w:r>
            </w:ins>
            <w:r w:rsidRPr="00B37687">
              <w:rPr>
                <w:rFonts w:eastAsia="SimSun"/>
              </w:rPr>
              <w:t xml:space="preserve"> </w:t>
            </w:r>
            <w:ins w:id="10" w:author="Aris Papasakellariou" w:date="2025-10-19T12:13:00Z">
              <w:r w:rsidRPr="00B37687">
                <w:rPr>
                  <w:rFonts w:eastAsia="SimSun"/>
                </w:rPr>
                <w:t>all activated TCI states are deactivated. For RACH-less conditional LTM cell switch,</w:t>
              </w:r>
              <w:r w:rsidRPr="00B37687">
                <w:rPr>
                  <w:rFonts w:eastAsia="SimSun"/>
                  <w:iCs/>
                  <w:lang w:val="en-GB"/>
                </w:rPr>
                <w:t xml:space="preserve"> the UE </w:t>
              </w:r>
            </w:ins>
            <w:ins w:id="11" w:author="Aris Papasakellariou" w:date="2025-10-19T12:16:00Z">
              <w:r w:rsidRPr="00B37687">
                <w:rPr>
                  <w:rFonts w:eastAsia="SimSun"/>
                  <w:iCs/>
                  <w:lang w:val="en-GB"/>
                </w:rPr>
                <w:t>determines</w:t>
              </w:r>
            </w:ins>
            <w:ins w:id="12" w:author="Aris Papasakellariou" w:date="2025-10-19T12:13:00Z">
              <w:r w:rsidRPr="00B37687">
                <w:rPr>
                  <w:rFonts w:eastAsia="SimSun"/>
                  <w:iCs/>
                  <w:lang w:val="en-GB"/>
                </w:rPr>
                <w:t xml:space="preserve"> a</w:t>
              </w:r>
            </w:ins>
            <w:ins w:id="13" w:author="Aris Papasakellariou" w:date="2025-10-19T12:16:00Z">
              <w:r w:rsidRPr="00B37687">
                <w:rPr>
                  <w:rFonts w:eastAsia="SimSun"/>
                  <w:iCs/>
                  <w:lang w:val="en-GB"/>
                </w:rPr>
                <w:t xml:space="preserve"> </w:t>
              </w:r>
            </w:ins>
            <w:ins w:id="14" w:author="Aris Papasakellariou" w:date="2025-10-19T12:13:00Z">
              <w:r w:rsidRPr="00B37687">
                <w:rPr>
                  <w:rFonts w:eastAsia="SimSun"/>
                  <w:iCs/>
                  <w:lang w:val="en-GB"/>
                </w:rPr>
                <w:t xml:space="preserve">TCI state in </w:t>
              </w:r>
              <w:r w:rsidRPr="00B37687">
                <w:rPr>
                  <w:rFonts w:eastAsia="SimSun"/>
                  <w:i/>
                  <w:iCs/>
                  <w:lang w:val="en-GB"/>
                </w:rPr>
                <w:t>Candidate</w:t>
              </w:r>
              <w:r w:rsidRPr="00B37687">
                <w:rPr>
                  <w:rFonts w:eastAsia="SimSun"/>
                  <w:i/>
                  <w:lang w:val="en-GB"/>
                </w:rPr>
                <w:t>TCI-</w:t>
              </w:r>
              <w:r w:rsidRPr="00B37687">
                <w:rPr>
                  <w:rFonts w:eastAsia="SimSun"/>
                  <w:i/>
                  <w:lang w:val="en-GB" w:eastAsia="zh-CN"/>
                </w:rPr>
                <w:t>S</w:t>
              </w:r>
              <w:r w:rsidRPr="00B37687">
                <w:rPr>
                  <w:rFonts w:eastAsia="SimSun"/>
                  <w:i/>
                  <w:lang w:val="en-GB"/>
                </w:rPr>
                <w:t>tate</w:t>
              </w:r>
              <w:r w:rsidRPr="00B37687">
                <w:rPr>
                  <w:rFonts w:eastAsia="SimSun"/>
                  <w:iCs/>
                  <w:lang w:val="en-GB"/>
                </w:rPr>
                <w:t xml:space="preserve"> </w:t>
              </w:r>
            </w:ins>
            <w:ins w:id="15" w:author="Aris Papasakellariou 1" w:date="2025-10-24T21:59:00Z">
              <w:r w:rsidRPr="00B37687">
                <w:rPr>
                  <w:rFonts w:eastAsia="SimSun"/>
                  <w:lang w:val="en-GB"/>
                </w:rPr>
                <w:t xml:space="preserve">or </w:t>
              </w:r>
              <w:r w:rsidRPr="00B37687">
                <w:rPr>
                  <w:rFonts w:eastAsia="SimSun"/>
                  <w:i/>
                  <w:iCs/>
                  <w:lang w:val="en-GB"/>
                </w:rPr>
                <w:t>Candidate</w:t>
              </w:r>
              <w:r w:rsidRPr="00B37687">
                <w:rPr>
                  <w:rFonts w:eastAsia="SimSun"/>
                  <w:i/>
                  <w:lang w:val="en-GB"/>
                </w:rPr>
                <w:t>TCI-UL-State</w:t>
              </w:r>
              <w:r w:rsidRPr="00B37687">
                <w:rPr>
                  <w:rFonts w:eastAsia="SimSun"/>
                  <w:iCs/>
                  <w:lang w:val="en-GB"/>
                </w:rPr>
                <w:t xml:space="preserve"> </w:t>
              </w:r>
            </w:ins>
            <w:ins w:id="16" w:author="Aris Papasakellariou" w:date="2025-10-19T12:13:00Z">
              <w:r w:rsidRPr="00B37687">
                <w:rPr>
                  <w:rFonts w:eastAsia="SimSun"/>
                  <w:iCs/>
                  <w:lang w:val="en-GB"/>
                </w:rPr>
                <w:t xml:space="preserve">to apply for receptions </w:t>
              </w:r>
            </w:ins>
            <w:ins w:id="17" w:author="Aris Papasakellariou 1" w:date="2025-10-24T21:59:00Z">
              <w:r w:rsidRPr="00B37687">
                <w:rPr>
                  <w:rFonts w:eastAsia="SimSun"/>
                  <w:iCs/>
                  <w:lang w:val="en-GB"/>
                </w:rPr>
                <w:t xml:space="preserve">or transmissions </w:t>
              </w:r>
            </w:ins>
            <w:ins w:id="18" w:author="Aris Papasakellariou" w:date="2025-10-19T12:13:00Z">
              <w:r w:rsidRPr="00B37687">
                <w:rPr>
                  <w:rFonts w:eastAsia="SimSun"/>
                  <w:iCs/>
                  <w:lang w:val="en-GB"/>
                </w:rPr>
                <w:t>on the candidate cell</w:t>
              </w:r>
            </w:ins>
            <w:ins w:id="19" w:author="Aris Papasakellariou 1" w:date="2025-10-24T21:14:00Z">
              <w:r w:rsidRPr="00B37687">
                <w:rPr>
                  <w:rFonts w:eastAsia="SimSun"/>
                  <w:iCs/>
                  <w:lang w:val="en-GB"/>
                </w:rPr>
                <w:t>, where</w:t>
              </w:r>
            </w:ins>
            <w:ins w:id="20" w:author="Aris Papasakellariou 1" w:date="2025-10-24T21:15:00Z">
              <w:r w:rsidRPr="00B37687">
                <w:rPr>
                  <w:rFonts w:eastAsia="SimSun"/>
                  <w:iCs/>
                  <w:lang w:val="en-GB"/>
                </w:rPr>
                <w:t xml:space="preserve"> a QCL RS index of the TCI state is sam</w:t>
              </w:r>
            </w:ins>
            <w:ins w:id="21" w:author="Aris Papasakellariou 1" w:date="2025-10-24T21:16:00Z">
              <w:r w:rsidRPr="00B37687">
                <w:rPr>
                  <w:rFonts w:eastAsia="SimSun"/>
                  <w:iCs/>
                  <w:lang w:val="en-GB"/>
                </w:rPr>
                <w:t xml:space="preserve">e </w:t>
              </w:r>
            </w:ins>
            <w:ins w:id="22" w:author="Aris Papasakellariou 1" w:date="2025-10-24T21:15:00Z">
              <w:r w:rsidRPr="00B37687">
                <w:rPr>
                  <w:rFonts w:eastAsia="맑은 고딕" w:hint="eastAsia"/>
                  <w:iCs/>
                  <w:lang w:val="en-GB"/>
                </w:rPr>
                <w:t xml:space="preserve">as </w:t>
              </w:r>
            </w:ins>
            <w:ins w:id="23" w:author="Aris Papasakellariou 1" w:date="2025-10-24T21:18:00Z">
              <w:r w:rsidRPr="00B37687">
                <w:rPr>
                  <w:rFonts w:eastAsia="맑은 고딕"/>
                  <w:iCs/>
                  <w:lang w:val="en-GB"/>
                </w:rPr>
                <w:t>a</w:t>
              </w:r>
            </w:ins>
            <w:ins w:id="24" w:author="Aris Papasakellariou 1" w:date="2025-10-24T21:15:00Z">
              <w:r w:rsidRPr="00B37687">
                <w:rPr>
                  <w:rFonts w:eastAsia="맑은 고딕" w:hint="eastAsia"/>
                  <w:iCs/>
                  <w:lang w:val="en-GB"/>
                </w:rPr>
                <w:t xml:space="preserve"> SS/PBCH block index or </w:t>
              </w:r>
            </w:ins>
            <w:ins w:id="25" w:author="Aris Papasakellariou 1" w:date="2025-10-24T21:18:00Z">
              <w:r w:rsidRPr="00B37687">
                <w:rPr>
                  <w:rFonts w:eastAsia="맑은 고딕"/>
                  <w:iCs/>
                  <w:lang w:val="en-GB"/>
                </w:rPr>
                <w:t>a</w:t>
              </w:r>
            </w:ins>
            <w:ins w:id="26" w:author="Aris Papasakellariou 1" w:date="2025-10-24T21:15:00Z">
              <w:r w:rsidRPr="00B37687">
                <w:rPr>
                  <w:rFonts w:eastAsia="맑은 고딕" w:hint="eastAsia"/>
                  <w:iCs/>
                  <w:lang w:val="en-GB"/>
                </w:rPr>
                <w:t xml:space="preserve"> CSI-RS resource index </w:t>
              </w:r>
            </w:ins>
            <w:ins w:id="27" w:author="Aris Papasakellariou 1" w:date="2025-10-27T14:33:00Z">
              <w:r w:rsidRPr="00B37687">
                <w:rPr>
                  <w:rFonts w:eastAsia="맑은 고딕"/>
                  <w:iCs/>
                  <w:lang w:val="en-GB"/>
                </w:rPr>
                <w:t>selected in</w:t>
              </w:r>
            </w:ins>
            <w:ins w:id="28" w:author="Aris Papasakellariou 1" w:date="2025-10-24T21:15:00Z">
              <w:r w:rsidRPr="00B37687">
                <w:rPr>
                  <w:rFonts w:eastAsia="맑은 고딕" w:hint="eastAsia"/>
                  <w:iCs/>
                  <w:lang w:val="en-GB"/>
                </w:rPr>
                <w:t xml:space="preserve"> the RACH-less conditional LTM cell switch as described in clause 5.3</w:t>
              </w:r>
            </w:ins>
            <w:ins w:id="29" w:author="Aris Papasakellariou 1" w:date="2025-10-27T14:30:00Z">
              <w:r w:rsidRPr="00B37687">
                <w:rPr>
                  <w:rFonts w:eastAsia="맑은 고딕"/>
                  <w:iCs/>
                  <w:lang w:val="en-GB"/>
                </w:rPr>
                <w:t>6</w:t>
              </w:r>
            </w:ins>
            <w:ins w:id="30" w:author="Aris Papasakellariou 1" w:date="2025-10-24T21:15:00Z">
              <w:r w:rsidRPr="00B37687">
                <w:rPr>
                  <w:rFonts w:eastAsia="맑은 고딕" w:hint="eastAsia"/>
                  <w:iCs/>
                  <w:lang w:val="en-GB"/>
                </w:rPr>
                <w:t>.3 [11, TS 38.321]</w:t>
              </w:r>
            </w:ins>
            <w:ins w:id="31" w:author="Aris Papasakellariou" w:date="2025-10-19T12:13:00Z">
              <w:r w:rsidRPr="00B37687">
                <w:rPr>
                  <w:rFonts w:eastAsia="SimSun"/>
                  <w:iCs/>
                  <w:lang w:val="en-GB"/>
                </w:rPr>
                <w:t xml:space="preserve">. </w:t>
              </w:r>
            </w:ins>
            <w:ins w:id="32" w:author="Aris Papasakellariou 1" w:date="2025-10-24T21:30:00Z">
              <w:r w:rsidRPr="00B37687">
                <w:rPr>
                  <w:rFonts w:eastAsia="맑은 고딕" w:hint="eastAsia"/>
                  <w:iCs/>
                  <w:lang w:val="en-GB"/>
                </w:rPr>
                <w:t xml:space="preserve">After RACH-less conditional LTM cell </w:t>
              </w:r>
              <w:r w:rsidRPr="00B37687">
                <w:rPr>
                  <w:rFonts w:eastAsia="맑은 고딕"/>
                  <w:iCs/>
                  <w:lang w:val="en-GB"/>
                </w:rPr>
                <w:t>switch</w:t>
              </w:r>
              <w:r w:rsidRPr="00B37687">
                <w:rPr>
                  <w:rFonts w:eastAsia="맑은 고딕" w:hint="eastAsia"/>
                  <w:iCs/>
                  <w:lang w:val="en-GB"/>
                </w:rPr>
                <w:t>,</w:t>
              </w:r>
            </w:ins>
            <w:ins w:id="33" w:author="Aris Papasakellariou 1" w:date="2025-10-24T21:31:00Z">
              <w:r w:rsidRPr="00B37687">
                <w:rPr>
                  <w:rFonts w:eastAsia="맑은 고딕"/>
                  <w:iCs/>
                  <w:lang w:val="en-GB"/>
                </w:rPr>
                <w:t xml:space="preserve"> </w:t>
              </w:r>
              <w:r w:rsidRPr="00B37687">
                <w:rPr>
                  <w:rFonts w:eastAsia="SimSun"/>
                </w:rPr>
                <w:t>all</w:t>
              </w:r>
            </w:ins>
            <w:ins w:id="34" w:author="Aris Papasakellariou" w:date="2025-10-19T12:13:00Z">
              <w:r w:rsidRPr="00B37687">
                <w:rPr>
                  <w:rFonts w:eastAsia="SimSun"/>
                </w:rPr>
                <w:t xml:space="preserve"> activated TCI states, other than the TCI state, are deactivated.</w:t>
              </w:r>
            </w:ins>
          </w:p>
        </w:tc>
      </w:tr>
    </w:tbl>
    <w:p w14:paraId="2E098E37" w14:textId="77777777" w:rsidR="00331377" w:rsidRDefault="00331377" w:rsidP="006454DD">
      <w:pPr>
        <w:widowControl/>
        <w:wordWrap/>
        <w:autoSpaceDE/>
        <w:autoSpaceDN/>
        <w:jc w:val="both"/>
        <w:rPr>
          <w:rFonts w:eastAsiaTheme="minorEastAsia"/>
          <w:kern w:val="0"/>
          <w:szCs w:val="22"/>
          <w:lang w:val="en-GB"/>
          <w14:ligatures w14:val="none"/>
        </w:rPr>
      </w:pPr>
    </w:p>
    <w:p w14:paraId="7AAE3F20" w14:textId="7626153C" w:rsidR="007B7422" w:rsidRPr="006E341B" w:rsidRDefault="006E341B" w:rsidP="006454DD">
      <w:pPr>
        <w:widowControl/>
        <w:wordWrap/>
        <w:autoSpaceDE/>
        <w:autoSpaceDN/>
        <w:jc w:val="both"/>
        <w:rPr>
          <w:rFonts w:eastAsiaTheme="minorEastAsia"/>
          <w:kern w:val="0"/>
          <w:szCs w:val="22"/>
          <w:lang w:val="en-GB"/>
          <w14:ligatures w14:val="none"/>
        </w:rPr>
      </w:pPr>
      <w:r>
        <w:rPr>
          <w:rFonts w:eastAsiaTheme="minorEastAsia" w:hint="eastAsia"/>
          <w:kern w:val="0"/>
          <w:szCs w:val="22"/>
          <w:lang w:val="en-GB"/>
          <w14:ligatures w14:val="none"/>
        </w:rPr>
        <w:t xml:space="preserve">For the consistency of </w:t>
      </w:r>
      <w:r>
        <w:rPr>
          <w:rFonts w:eastAsiaTheme="minorEastAsia"/>
          <w:kern w:val="0"/>
          <w:szCs w:val="22"/>
          <w:lang w:val="en-GB"/>
          <w14:ligatures w14:val="none"/>
        </w:rPr>
        <w:t>specification</w:t>
      </w:r>
      <w:r>
        <w:rPr>
          <w:rFonts w:eastAsiaTheme="minorEastAsia" w:hint="eastAsia"/>
          <w:kern w:val="0"/>
          <w:szCs w:val="22"/>
          <w:lang w:val="en-GB"/>
          <w14:ligatures w14:val="none"/>
        </w:rPr>
        <w:t xml:space="preserve"> and remove any ambiguity on UE behaviour, application of the determined/indicated TCI state needs to be clarified to </w:t>
      </w:r>
      <w:r>
        <w:rPr>
          <w:rFonts w:eastAsiaTheme="minorEastAsia"/>
          <w:kern w:val="0"/>
          <w:szCs w:val="22"/>
          <w:lang w:val="en-GB"/>
          <w14:ligatures w14:val="none"/>
        </w:rPr>
        <w:t>“</w:t>
      </w:r>
      <w:r>
        <w:rPr>
          <w:rFonts w:eastAsiaTheme="minorEastAsia" w:hint="eastAsia"/>
          <w:kern w:val="0"/>
          <w:szCs w:val="22"/>
          <w:lang w:val="en-GB"/>
          <w14:ligatures w14:val="none"/>
        </w:rPr>
        <w:t>before a new TCI state is applied for the candidate cell</w:t>
      </w:r>
      <w:r>
        <w:rPr>
          <w:rFonts w:eastAsiaTheme="minorEastAsia"/>
          <w:kern w:val="0"/>
          <w:szCs w:val="22"/>
          <w:lang w:val="en-GB"/>
          <w14:ligatures w14:val="none"/>
        </w:rPr>
        <w:t>”</w:t>
      </w:r>
      <w:r>
        <w:rPr>
          <w:rFonts w:eastAsiaTheme="minorEastAsia" w:hint="eastAsia"/>
          <w:kern w:val="0"/>
          <w:szCs w:val="22"/>
          <w:lang w:val="en-GB"/>
          <w14:ligatures w14:val="none"/>
        </w:rPr>
        <w:t>.</w:t>
      </w:r>
    </w:p>
    <w:p w14:paraId="688D82E1" w14:textId="1D07CD8F" w:rsidR="00143582" w:rsidRPr="00423E28" w:rsidRDefault="00143582" w:rsidP="00143582">
      <w:pPr>
        <w:rPr>
          <w:rFonts w:eastAsiaTheme="minorEastAsia"/>
          <w:lang w:val="en-GB"/>
        </w:rPr>
      </w:pPr>
      <w:r w:rsidRPr="008E6BAA">
        <w:rPr>
          <w:b/>
          <w:bCs/>
          <w:i/>
          <w:iCs/>
          <w:kern w:val="0"/>
          <w:lang w:eastAsia="en-US"/>
          <w14:ligatures w14:val="none"/>
        </w:rPr>
        <w:t xml:space="preserve">Proposal </w:t>
      </w:r>
      <w:r>
        <w:rPr>
          <w:rFonts w:eastAsiaTheme="minorEastAsia" w:hint="eastAsia"/>
          <w:b/>
          <w:bCs/>
          <w:i/>
          <w:iCs/>
          <w:kern w:val="0"/>
          <w14:ligatures w14:val="none"/>
        </w:rPr>
        <w:t>5</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#3 in Annex A to TS 38.213.</w:t>
      </w:r>
    </w:p>
    <w:p w14:paraId="7B394938" w14:textId="77777777" w:rsidR="00682F32" w:rsidRPr="00293C5C" w:rsidRDefault="00682F32" w:rsidP="006454DD">
      <w:pPr>
        <w:widowControl/>
        <w:wordWrap/>
        <w:autoSpaceDE/>
        <w:autoSpaceDN/>
        <w:jc w:val="both"/>
        <w:rPr>
          <w:rFonts w:eastAsiaTheme="minorEastAsia"/>
          <w:kern w:val="0"/>
          <w:szCs w:val="22"/>
          <w:lang w:val="en-GB"/>
          <w14:ligatures w14:val="none"/>
        </w:rPr>
      </w:pPr>
    </w:p>
    <w:bookmarkEnd w:id="4"/>
    <w:bookmarkEnd w:id="5"/>
    <w:p w14:paraId="7919BD8C" w14:textId="77777777" w:rsidR="00965252" w:rsidRPr="00965252" w:rsidRDefault="00965252" w:rsidP="005D28D7">
      <w:pPr>
        <w:pStyle w:val="1"/>
        <w:spacing w:before="0" w:after="160"/>
        <w:rPr>
          <w:lang w:eastAsia="en-US"/>
        </w:rPr>
      </w:pPr>
      <w:r w:rsidRPr="00965252">
        <w:rPr>
          <w:lang w:eastAsia="en-US"/>
        </w:rPr>
        <w:t>Conclusion</w:t>
      </w:r>
    </w:p>
    <w:p w14:paraId="3D8EE102" w14:textId="4148646C" w:rsidR="000312B2" w:rsidRPr="000312B2" w:rsidRDefault="00965252" w:rsidP="005D28D7">
      <w:pPr>
        <w:widowControl/>
        <w:wordWrap/>
        <w:autoSpaceDE/>
        <w:autoSpaceDN/>
        <w:jc w:val="both"/>
        <w:rPr>
          <w:rFonts w:eastAsiaTheme="minorEastAsia"/>
          <w:color w:val="000000"/>
          <w:kern w:val="0"/>
          <w:shd w:val="clear" w:color="auto" w:fill="FFFFFF"/>
          <w14:ligatures w14:val="none"/>
        </w:rPr>
      </w:pPr>
      <w:r w:rsidRPr="00965252">
        <w:rPr>
          <w:color w:val="000000"/>
          <w:kern w:val="0"/>
          <w:shd w:val="clear" w:color="auto" w:fill="FFFFFF"/>
          <w:lang w:eastAsia="en-US"/>
          <w14:ligatures w14:val="none"/>
        </w:rPr>
        <w:t xml:space="preserve">This contribution has discussed the remaining issues related to the </w:t>
      </w:r>
      <w:r w:rsidR="00794C28">
        <w:rPr>
          <w:color w:val="000000"/>
          <w:kern w:val="0"/>
          <w:shd w:val="clear" w:color="auto" w:fill="FFFFFF"/>
          <w:lang w:eastAsia="en-US"/>
          <w14:ligatures w14:val="none"/>
        </w:rPr>
        <w:t>NR mobility enhancement Phase 4</w:t>
      </w:r>
      <w:r w:rsidRPr="00965252">
        <w:rPr>
          <w:color w:val="000000"/>
          <w:kern w:val="0"/>
          <w:shd w:val="clear" w:color="auto" w:fill="FFFFFF"/>
          <w:lang w:eastAsia="en-US"/>
          <w14:ligatures w14:val="none"/>
        </w:rPr>
        <w:t xml:space="preserve">. The </w:t>
      </w:r>
      <w:r w:rsidR="00B5684F" w:rsidRPr="00965252">
        <w:rPr>
          <w:color w:val="000000"/>
          <w:kern w:val="0"/>
          <w:shd w:val="clear" w:color="auto" w:fill="FFFFFF"/>
          <w:lang w:eastAsia="en-US"/>
          <w14:ligatures w14:val="none"/>
        </w:rPr>
        <w:t>following</w:t>
      </w:r>
      <w:r w:rsidRPr="00965252">
        <w:rPr>
          <w:color w:val="000000"/>
          <w:kern w:val="0"/>
          <w:shd w:val="clear" w:color="auto" w:fill="FFFFFF"/>
          <w:lang w:eastAsia="en-US"/>
          <w14:ligatures w14:val="none"/>
        </w:rPr>
        <w:t xml:space="preserve"> are our proposals:</w:t>
      </w:r>
      <w:r w:rsidRPr="00965252" w:rsidDel="00D03BC8">
        <w:rPr>
          <w:color w:val="000000"/>
          <w:kern w:val="0"/>
          <w:shd w:val="clear" w:color="auto" w:fill="FFFFFF"/>
          <w:lang w:eastAsia="en-US"/>
          <w14:ligatures w14:val="none"/>
        </w:rPr>
        <w:t xml:space="preserve"> </w:t>
      </w:r>
    </w:p>
    <w:p w14:paraId="037AD4A3" w14:textId="77777777" w:rsidR="003208D3" w:rsidRDefault="003208D3" w:rsidP="003208D3">
      <w:pPr>
        <w:widowControl/>
        <w:wordWrap/>
        <w:autoSpaceDE/>
        <w:autoSpaceDN/>
        <w:spacing w:after="0"/>
        <w:jc w:val="both"/>
        <w:rPr>
          <w:rFonts w:eastAsiaTheme="minorEastAsia"/>
          <w:b/>
          <w:bCs/>
          <w:i/>
          <w:iCs/>
          <w:kern w:val="0"/>
          <w:szCs w:val="22"/>
          <w14:ligatures w14:val="none"/>
        </w:rPr>
      </w:pPr>
      <w:r w:rsidRPr="00C17E72">
        <w:rPr>
          <w:b/>
          <w:bCs/>
          <w:i/>
          <w:iCs/>
          <w:kern w:val="0"/>
          <w:szCs w:val="22"/>
          <w:lang w:eastAsia="en-US"/>
          <w14:ligatures w14:val="none"/>
        </w:rPr>
        <w:t xml:space="preserve">Proposal </w:t>
      </w:r>
      <w:r>
        <w:rPr>
          <w:rFonts w:eastAsiaTheme="minorEastAsia"/>
          <w:b/>
          <w:bCs/>
          <w:i/>
          <w:iCs/>
          <w:kern w:val="0"/>
          <w:szCs w:val="22"/>
          <w14:ligatures w14:val="none"/>
        </w:rPr>
        <w:t>1</w:t>
      </w:r>
      <w:r w:rsidRPr="004D1FCD">
        <w:rPr>
          <w:rFonts w:eastAsiaTheme="minorEastAsia"/>
          <w:b/>
          <w:bCs/>
          <w:i/>
          <w:iCs/>
          <w:kern w:val="0"/>
          <w:szCs w:val="22"/>
          <w14:ligatures w14:val="none"/>
        </w:rPr>
        <w:t xml:space="preserve">. </w:t>
      </w:r>
      <w:r w:rsidRPr="00C17E72">
        <w:rPr>
          <w:rFonts w:eastAsiaTheme="minorEastAsia"/>
          <w:b/>
          <w:bCs/>
          <w:i/>
          <w:iCs/>
          <w:kern w:val="0"/>
          <w:szCs w:val="22"/>
          <w14:ligatures w14:val="none"/>
        </w:rPr>
        <w:t xml:space="preserve">After triggering C-LTM cell switch to a target cell, </w:t>
      </w:r>
      <w:r>
        <w:rPr>
          <w:rFonts w:eastAsiaTheme="minorEastAsia"/>
          <w:b/>
          <w:bCs/>
          <w:i/>
          <w:iCs/>
          <w:kern w:val="0"/>
          <w:szCs w:val="22"/>
          <w14:ligatures w14:val="none"/>
        </w:rPr>
        <w:t>UE determines</w:t>
      </w:r>
      <w:r w:rsidRPr="00C17E72">
        <w:rPr>
          <w:rFonts w:eastAsiaTheme="minorEastAsia"/>
          <w:b/>
          <w:bCs/>
          <w:i/>
          <w:iCs/>
          <w:kern w:val="0"/>
          <w:szCs w:val="22"/>
          <w14:ligatures w14:val="none"/>
        </w:rPr>
        <w:t xml:space="preserve"> </w:t>
      </w:r>
      <w:r>
        <w:rPr>
          <w:rFonts w:eastAsiaTheme="minorEastAsia"/>
          <w:b/>
          <w:bCs/>
          <w:i/>
          <w:iCs/>
          <w:kern w:val="0"/>
          <w:szCs w:val="22"/>
          <w14:ligatures w14:val="none"/>
        </w:rPr>
        <w:t xml:space="preserve">the QCL assumption and </w:t>
      </w:r>
      <w:r w:rsidRPr="00C17E72">
        <w:rPr>
          <w:rFonts w:eastAsiaTheme="minorEastAsia"/>
          <w:b/>
          <w:bCs/>
          <w:i/>
          <w:iCs/>
          <w:kern w:val="0"/>
          <w:szCs w:val="22"/>
          <w14:ligatures w14:val="none"/>
        </w:rPr>
        <w:t xml:space="preserve">the </w:t>
      </w:r>
      <w:r>
        <w:rPr>
          <w:rFonts w:eastAsiaTheme="minorEastAsia"/>
          <w:b/>
          <w:bCs/>
          <w:i/>
          <w:iCs/>
          <w:kern w:val="0"/>
          <w:szCs w:val="22"/>
          <w14:ligatures w14:val="none"/>
        </w:rPr>
        <w:t xml:space="preserve">uplink </w:t>
      </w:r>
      <w:r w:rsidRPr="00C17E72">
        <w:rPr>
          <w:rFonts w:eastAsiaTheme="minorEastAsia"/>
          <w:b/>
          <w:bCs/>
          <w:i/>
          <w:iCs/>
          <w:kern w:val="0"/>
          <w:szCs w:val="22"/>
          <w14:ligatures w14:val="none"/>
        </w:rPr>
        <w:t xml:space="preserve">power control </w:t>
      </w:r>
      <w:r>
        <w:rPr>
          <w:rFonts w:eastAsiaTheme="minorEastAsia"/>
          <w:b/>
          <w:bCs/>
          <w:i/>
          <w:iCs/>
          <w:kern w:val="0"/>
          <w:szCs w:val="22"/>
          <w14:ligatures w14:val="none"/>
        </w:rPr>
        <w:t>on</w:t>
      </w:r>
      <w:r w:rsidRPr="00C17E72">
        <w:rPr>
          <w:rFonts w:eastAsiaTheme="minorEastAsia"/>
          <w:b/>
          <w:bCs/>
          <w:i/>
          <w:iCs/>
          <w:kern w:val="0"/>
          <w:szCs w:val="22"/>
          <w14:ligatures w14:val="none"/>
        </w:rPr>
        <w:t xml:space="preserve"> the target cell</w:t>
      </w:r>
      <w:r>
        <w:rPr>
          <w:rFonts w:eastAsiaTheme="minorEastAsia"/>
          <w:b/>
          <w:bCs/>
          <w:i/>
          <w:iCs/>
          <w:kern w:val="0"/>
          <w:szCs w:val="22"/>
          <w14:ligatures w14:val="none"/>
        </w:rPr>
        <w:t xml:space="preserve"> using a candidate TCI state associated with the </w:t>
      </w:r>
      <w:r>
        <w:rPr>
          <w:rFonts w:eastAsiaTheme="minorEastAsia" w:hint="eastAsia"/>
          <w:b/>
          <w:bCs/>
          <w:i/>
          <w:iCs/>
          <w:kern w:val="0"/>
          <w:szCs w:val="22"/>
          <w14:ligatures w14:val="none"/>
        </w:rPr>
        <w:t>RS triggering the C-LTM cell switch</w:t>
      </w:r>
      <w:r w:rsidRPr="004D1FCD">
        <w:rPr>
          <w:rFonts w:eastAsiaTheme="minorEastAsia"/>
          <w:b/>
          <w:bCs/>
          <w:i/>
          <w:iCs/>
          <w:kern w:val="0"/>
          <w:szCs w:val="22"/>
          <w14:ligatures w14:val="none"/>
        </w:rPr>
        <w:t>.</w:t>
      </w:r>
    </w:p>
    <w:p w14:paraId="1A3C2764" w14:textId="77777777" w:rsidR="003208D3" w:rsidRDefault="003208D3" w:rsidP="003208D3">
      <w:pPr>
        <w:widowControl/>
        <w:wordWrap/>
        <w:autoSpaceDE/>
        <w:autoSpaceDN/>
        <w:jc w:val="both"/>
        <w:rPr>
          <w:rFonts w:eastAsiaTheme="minorEastAsia"/>
          <w:b/>
          <w:bCs/>
          <w:i/>
          <w:iCs/>
          <w:kern w:val="0"/>
          <w:szCs w:val="22"/>
          <w14:ligatures w14:val="none"/>
        </w:rPr>
      </w:pPr>
      <w:r w:rsidRPr="00C17E72">
        <w:rPr>
          <w:b/>
          <w:bCs/>
          <w:i/>
          <w:iCs/>
          <w:kern w:val="0"/>
          <w:szCs w:val="22"/>
          <w:lang w:eastAsia="en-US"/>
          <w14:ligatures w14:val="none"/>
        </w:rPr>
        <w:t xml:space="preserve">Proposal </w:t>
      </w:r>
      <w:r w:rsidRPr="00C17E72">
        <w:rPr>
          <w:rFonts w:eastAsiaTheme="minorEastAsia" w:hint="eastAsia"/>
          <w:b/>
          <w:bCs/>
          <w:i/>
          <w:iCs/>
          <w:kern w:val="0"/>
          <w:szCs w:val="22"/>
          <w14:ligatures w14:val="none"/>
        </w:rPr>
        <w:t>2. Adopt Text proposal #1 in Annex A to TS 38.21</w:t>
      </w:r>
      <w:r>
        <w:rPr>
          <w:rFonts w:eastAsiaTheme="minorEastAsia"/>
          <w:b/>
          <w:bCs/>
          <w:i/>
          <w:iCs/>
          <w:kern w:val="0"/>
          <w:szCs w:val="22"/>
          <w14:ligatures w14:val="none"/>
        </w:rPr>
        <w:t>3</w:t>
      </w:r>
      <w:r w:rsidRPr="00C17E72">
        <w:rPr>
          <w:rFonts w:eastAsiaTheme="minorEastAsia" w:hint="eastAsia"/>
          <w:b/>
          <w:bCs/>
          <w:i/>
          <w:iCs/>
          <w:kern w:val="0"/>
          <w:szCs w:val="22"/>
          <w14:ligatures w14:val="none"/>
        </w:rPr>
        <w:t>.</w:t>
      </w:r>
    </w:p>
    <w:p w14:paraId="52FE2A75" w14:textId="39D9BC22" w:rsidR="00E00F55" w:rsidRDefault="00E00F55" w:rsidP="00E00F55">
      <w:pPr>
        <w:rPr>
          <w:rFonts w:eastAsiaTheme="minorEastAsia"/>
          <w:b/>
          <w:bCs/>
          <w:i/>
          <w:iCs/>
          <w:kern w:val="0"/>
          <w14:ligatures w14:val="none"/>
        </w:rPr>
      </w:pPr>
      <w:r>
        <w:rPr>
          <w:rFonts w:eastAsiaTheme="minorEastAsia" w:hint="eastAsia"/>
          <w:b/>
          <w:bCs/>
          <w:i/>
          <w:iCs/>
          <w:kern w:val="0"/>
          <w14:ligatures w14:val="none"/>
        </w:rPr>
        <w:t xml:space="preserve">Proposal </w:t>
      </w:r>
      <w:r w:rsidR="004A378F">
        <w:rPr>
          <w:rFonts w:eastAsiaTheme="minorEastAsia" w:hint="eastAsia"/>
          <w:b/>
          <w:bCs/>
          <w:i/>
          <w:iCs/>
          <w:kern w:val="0"/>
          <w14:ligatures w14:val="none"/>
        </w:rPr>
        <w:t>3</w:t>
      </w:r>
      <w:r>
        <w:rPr>
          <w:rFonts w:eastAsiaTheme="minorEastAsia" w:hint="eastAsia"/>
          <w:b/>
          <w:bCs/>
          <w:i/>
          <w:iCs/>
          <w:kern w:val="0"/>
          <w14:ligatures w14:val="none"/>
        </w:rPr>
        <w:t xml:space="preserve">. </w:t>
      </w:r>
      <w:r w:rsidRPr="00EB7C82">
        <w:rPr>
          <w:rFonts w:eastAsiaTheme="minorEastAsia"/>
          <w:b/>
          <w:bCs/>
          <w:i/>
          <w:iCs/>
          <w:kern w:val="0"/>
          <w14:ligatures w14:val="none"/>
        </w:rPr>
        <w:t xml:space="preserve">Clarify </w:t>
      </w:r>
      <w:r>
        <w:rPr>
          <w:rFonts w:eastAsiaTheme="minorEastAsia"/>
          <w:b/>
          <w:bCs/>
          <w:i/>
          <w:iCs/>
          <w:kern w:val="0"/>
          <w14:ligatures w14:val="none"/>
        </w:rPr>
        <w:t xml:space="preserve">a SBFD-aware UE behavior </w:t>
      </w:r>
      <w:r>
        <w:rPr>
          <w:rFonts w:eastAsiaTheme="minorEastAsia" w:hint="eastAsia"/>
          <w:b/>
          <w:bCs/>
          <w:i/>
          <w:iCs/>
          <w:kern w:val="0"/>
          <w14:ligatures w14:val="none"/>
        </w:rPr>
        <w:t>when configured with LTM.</w:t>
      </w:r>
    </w:p>
    <w:p w14:paraId="7BAFA8C3" w14:textId="77777777" w:rsidR="00E00F55" w:rsidRPr="00D94E4F" w:rsidRDefault="00E00F55">
      <w:pPr>
        <w:pStyle w:val="a7"/>
        <w:numPr>
          <w:ilvl w:val="0"/>
          <w:numId w:val="30"/>
        </w:numPr>
        <w:rPr>
          <w:rFonts w:eastAsiaTheme="minorEastAsia"/>
          <w:b/>
          <w:bCs/>
          <w:i/>
          <w:iCs/>
          <w:kern w:val="0"/>
          <w14:ligatures w14:val="none"/>
        </w:rPr>
      </w:pPr>
      <w:r>
        <w:rPr>
          <w:rFonts w:eastAsiaTheme="minorEastAsia" w:hint="eastAsia"/>
          <w:b/>
          <w:bCs/>
          <w:i/>
          <w:iCs/>
          <w:kern w:val="0"/>
          <w14:ligatures w14:val="none"/>
        </w:rPr>
        <w:t xml:space="preserve">For the LTM CSI report, </w:t>
      </w:r>
      <w:r w:rsidRPr="007203E5">
        <w:rPr>
          <w:rFonts w:eastAsiaTheme="minorEastAsia"/>
          <w:b/>
          <w:bCs/>
          <w:i/>
          <w:iCs/>
          <w:kern w:val="0"/>
          <w14:ligatures w14:val="none"/>
        </w:rPr>
        <w:t>UE uses CSI-RS transmission occasions on SBFD symbols for LTM-CSI report configured for SBFD symbols and the CSI-RS transmission occasions on non-SBFD symbols for LTM-CSI report configured for non-SBFD symbols.</w:t>
      </w:r>
      <w:r>
        <w:rPr>
          <w:rFonts w:eastAsiaTheme="minorEastAsia"/>
          <w:b/>
          <w:bCs/>
          <w:i/>
          <w:iCs/>
          <w:kern w:val="0"/>
          <w14:ligatures w14:val="none"/>
        </w:rPr>
        <w:t xml:space="preserve"> </w:t>
      </w:r>
    </w:p>
    <w:p w14:paraId="1CEA2E03" w14:textId="1E01687A" w:rsidR="00E00F55" w:rsidRPr="00423E28" w:rsidRDefault="00E00F55" w:rsidP="00E00F55">
      <w:pPr>
        <w:rPr>
          <w:rFonts w:eastAsiaTheme="minorEastAsia"/>
          <w:lang w:val="en-GB"/>
        </w:rPr>
      </w:pPr>
      <w:r w:rsidRPr="008E6BAA">
        <w:rPr>
          <w:b/>
          <w:bCs/>
          <w:i/>
          <w:iCs/>
          <w:kern w:val="0"/>
          <w:lang w:eastAsia="en-US"/>
          <w14:ligatures w14:val="none"/>
        </w:rPr>
        <w:t xml:space="preserve">Proposal </w:t>
      </w:r>
      <w:r w:rsidR="004A378F">
        <w:rPr>
          <w:rFonts w:eastAsiaTheme="minorEastAsia" w:hint="eastAsia"/>
          <w:b/>
          <w:bCs/>
          <w:i/>
          <w:iCs/>
          <w:kern w:val="0"/>
          <w14:ligatures w14:val="none"/>
        </w:rPr>
        <w:t>4</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w:t>
      </w:r>
      <w:r w:rsidR="00DD0FDC">
        <w:rPr>
          <w:rFonts w:eastAsiaTheme="minorEastAsia" w:hint="eastAsia"/>
          <w:b/>
          <w:bCs/>
          <w:i/>
          <w:iCs/>
          <w:kern w:val="0"/>
          <w14:ligatures w14:val="none"/>
        </w:rPr>
        <w:t>2</w:t>
      </w:r>
      <w:r>
        <w:rPr>
          <w:rFonts w:eastAsiaTheme="minorEastAsia" w:hint="eastAsia"/>
          <w:b/>
          <w:bCs/>
          <w:i/>
          <w:iCs/>
          <w:kern w:val="0"/>
          <w14:ligatures w14:val="none"/>
        </w:rPr>
        <w:t xml:space="preserve"> in Annex A to TS 38.214.</w:t>
      </w:r>
    </w:p>
    <w:p w14:paraId="7EB0D93F" w14:textId="77777777" w:rsidR="00331377" w:rsidRPr="00423E28" w:rsidRDefault="00331377" w:rsidP="00331377">
      <w:pPr>
        <w:rPr>
          <w:rFonts w:eastAsiaTheme="minorEastAsia"/>
          <w:lang w:val="en-GB"/>
        </w:rPr>
      </w:pPr>
      <w:r w:rsidRPr="008E6BAA">
        <w:rPr>
          <w:b/>
          <w:bCs/>
          <w:i/>
          <w:iCs/>
          <w:kern w:val="0"/>
          <w:lang w:eastAsia="en-US"/>
          <w14:ligatures w14:val="none"/>
        </w:rPr>
        <w:lastRenderedPageBreak/>
        <w:t xml:space="preserve">Proposal </w:t>
      </w:r>
      <w:r>
        <w:rPr>
          <w:rFonts w:eastAsiaTheme="minorEastAsia" w:hint="eastAsia"/>
          <w:b/>
          <w:bCs/>
          <w:i/>
          <w:iCs/>
          <w:kern w:val="0"/>
          <w14:ligatures w14:val="none"/>
        </w:rPr>
        <w:t>5</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#3 in Annex A to TS 38.213.</w:t>
      </w:r>
    </w:p>
    <w:p w14:paraId="6E310E19" w14:textId="77777777" w:rsidR="004062DA" w:rsidRPr="00331377" w:rsidRDefault="004062DA" w:rsidP="006454DD">
      <w:pPr>
        <w:widowControl/>
        <w:wordWrap/>
        <w:autoSpaceDE/>
        <w:autoSpaceDN/>
        <w:jc w:val="both"/>
        <w:rPr>
          <w:rFonts w:eastAsiaTheme="minorEastAsia"/>
          <w:b/>
          <w:bCs/>
          <w:i/>
          <w:iCs/>
          <w:kern w:val="0"/>
          <w:lang w:val="en-GB"/>
          <w14:ligatures w14:val="none"/>
        </w:rPr>
      </w:pPr>
    </w:p>
    <w:p w14:paraId="6420C155" w14:textId="77777777" w:rsidR="00965252" w:rsidRPr="00965252" w:rsidRDefault="00965252" w:rsidP="005D28D7">
      <w:pPr>
        <w:pStyle w:val="1"/>
        <w:spacing w:before="0" w:after="160"/>
        <w:rPr>
          <w:lang w:eastAsia="en-US"/>
        </w:rPr>
      </w:pPr>
      <w:r w:rsidRPr="00965252">
        <w:rPr>
          <w:lang w:eastAsia="en-US"/>
        </w:rPr>
        <w:t>References</w:t>
      </w:r>
    </w:p>
    <w:p w14:paraId="70A8F3CB" w14:textId="77777777" w:rsidR="00E34E8A" w:rsidRPr="00E34E8A" w:rsidRDefault="00716D87" w:rsidP="00E34E8A">
      <w:pPr>
        <w:widowControl/>
        <w:numPr>
          <w:ilvl w:val="0"/>
          <w:numId w:val="2"/>
        </w:numPr>
        <w:wordWrap/>
        <w:autoSpaceDE/>
        <w:autoSpaceDN/>
        <w:jc w:val="both"/>
        <w:rPr>
          <w:kern w:val="0"/>
          <w:lang w:val="fi-FI" w:eastAsia="zh-CN"/>
          <w14:ligatures w14:val="none"/>
        </w:rPr>
      </w:pPr>
      <w:r>
        <w:rPr>
          <w:rFonts w:eastAsiaTheme="minorEastAsia" w:hint="eastAsia"/>
          <w:kern w:val="0"/>
          <w:lang w:val="fi-FI"/>
          <w14:ligatures w14:val="none"/>
        </w:rPr>
        <w:t xml:space="preserve">R2-2506201, </w:t>
      </w:r>
      <w:r>
        <w:rPr>
          <w:rFonts w:eastAsiaTheme="minorEastAsia"/>
          <w:kern w:val="0"/>
          <w:lang w:val="fi-FI"/>
          <w14:ligatures w14:val="none"/>
        </w:rPr>
        <w:t>”</w:t>
      </w:r>
      <w:r>
        <w:rPr>
          <w:rFonts w:eastAsiaTheme="minorEastAsia" w:hint="eastAsia"/>
          <w:kern w:val="0"/>
          <w:lang w:val="fi-FI"/>
          <w14:ligatures w14:val="none"/>
        </w:rPr>
        <w:t>Report from session on R18 SL, R18/19 MOB and R19 NES</w:t>
      </w:r>
      <w:r>
        <w:rPr>
          <w:rFonts w:eastAsiaTheme="minorEastAsia"/>
          <w:kern w:val="0"/>
          <w:lang w:val="fi-FI"/>
          <w14:ligatures w14:val="none"/>
        </w:rPr>
        <w:t>”</w:t>
      </w:r>
      <w:r>
        <w:rPr>
          <w:rFonts w:eastAsiaTheme="minorEastAsia" w:hint="eastAsia"/>
          <w:kern w:val="0"/>
          <w:lang w:val="fi-FI"/>
          <w14:ligatures w14:val="none"/>
        </w:rPr>
        <w:t>, Samsung</w:t>
      </w:r>
    </w:p>
    <w:p w14:paraId="0D6991D8" w14:textId="3956ADFE" w:rsidR="00E34E8A" w:rsidRPr="00DD0FDC" w:rsidRDefault="00E34E8A" w:rsidP="00E34E8A">
      <w:pPr>
        <w:widowControl/>
        <w:numPr>
          <w:ilvl w:val="0"/>
          <w:numId w:val="2"/>
        </w:numPr>
        <w:wordWrap/>
        <w:autoSpaceDE/>
        <w:autoSpaceDN/>
        <w:jc w:val="both"/>
        <w:rPr>
          <w:kern w:val="0"/>
          <w:lang w:val="fi-FI" w:eastAsia="zh-CN"/>
          <w14:ligatures w14:val="none"/>
        </w:rPr>
      </w:pPr>
      <w:r w:rsidRPr="00E34E8A">
        <w:rPr>
          <w:kern w:val="0"/>
          <w:lang w:val="fi-FI" w:eastAsia="zh-CN"/>
          <w14:ligatures w14:val="none"/>
        </w:rPr>
        <w:t>R2-2506202</w:t>
      </w:r>
      <w:r>
        <w:rPr>
          <w:rFonts w:eastAsiaTheme="minorEastAsia" w:hint="eastAsia"/>
          <w:kern w:val="0"/>
          <w:lang w:val="fi-FI"/>
          <w14:ligatures w14:val="none"/>
        </w:rPr>
        <w:t xml:space="preserve">, </w:t>
      </w:r>
      <w:r>
        <w:rPr>
          <w:rFonts w:eastAsiaTheme="minorEastAsia"/>
          <w:kern w:val="0"/>
          <w:lang w:val="fi-FI"/>
          <w14:ligatures w14:val="none"/>
        </w:rPr>
        <w:t>”</w:t>
      </w:r>
      <w:r w:rsidRPr="00E34E8A">
        <w:rPr>
          <w:kern w:val="0"/>
          <w:lang w:val="fi-FI" w:eastAsia="zh-CN"/>
          <w14:ligatures w14:val="none"/>
        </w:rPr>
        <w:t>Report from session on Rel-18 MIMO, Rel-19 MIMO, LPWUS, SBFD, NR Others</w:t>
      </w:r>
      <w:r>
        <w:rPr>
          <w:rFonts w:eastAsiaTheme="minorEastAsia"/>
          <w:kern w:val="0"/>
          <w:lang w:val="fi-FI"/>
          <w14:ligatures w14:val="none"/>
        </w:rPr>
        <w:t>”</w:t>
      </w:r>
      <w:r>
        <w:rPr>
          <w:rFonts w:eastAsiaTheme="minorEastAsia" w:hint="eastAsia"/>
          <w:kern w:val="0"/>
          <w:lang w:val="fi-FI"/>
          <w14:ligatures w14:val="none"/>
        </w:rPr>
        <w:t xml:space="preserve">, </w:t>
      </w:r>
      <w:r w:rsidRPr="00E34E8A">
        <w:rPr>
          <w:kern w:val="0"/>
          <w:lang w:val="fi-FI" w:eastAsia="zh-CN"/>
          <w14:ligatures w14:val="none"/>
        </w:rPr>
        <w:t>RAN2 Vice Chairman (CATT)</w:t>
      </w:r>
    </w:p>
    <w:p w14:paraId="157D39B4" w14:textId="077AD29D" w:rsidR="00DD0FDC" w:rsidRPr="00E34E8A" w:rsidRDefault="00DD0FDC" w:rsidP="00E34E8A">
      <w:pPr>
        <w:widowControl/>
        <w:numPr>
          <w:ilvl w:val="0"/>
          <w:numId w:val="2"/>
        </w:numPr>
        <w:wordWrap/>
        <w:autoSpaceDE/>
        <w:autoSpaceDN/>
        <w:jc w:val="both"/>
        <w:rPr>
          <w:kern w:val="0"/>
          <w:lang w:val="fi-FI" w:eastAsia="zh-CN"/>
          <w14:ligatures w14:val="none"/>
        </w:rPr>
      </w:pPr>
      <w:r>
        <w:rPr>
          <w:rFonts w:eastAsiaTheme="minorEastAsia" w:hint="eastAsia"/>
          <w:kern w:val="0"/>
          <w:lang w:val="fi-FI"/>
          <w14:ligatures w14:val="none"/>
        </w:rPr>
        <w:t xml:space="preserve">R1-2508229, </w:t>
      </w:r>
      <w:r>
        <w:rPr>
          <w:rFonts w:eastAsiaTheme="minorEastAsia"/>
          <w:kern w:val="0"/>
          <w:lang w:val="fi-FI"/>
          <w14:ligatures w14:val="none"/>
        </w:rPr>
        <w:t>”</w:t>
      </w:r>
      <w:r>
        <w:rPr>
          <w:rFonts w:eastAsiaTheme="minorEastAsia" w:hint="eastAsia"/>
          <w:kern w:val="0"/>
          <w:lang w:val="fi-FI"/>
          <w14:ligatures w14:val="none"/>
        </w:rPr>
        <w:t>Correction on NR mobility enhancement Phase 4</w:t>
      </w:r>
      <w:r>
        <w:rPr>
          <w:rFonts w:eastAsiaTheme="minorEastAsia"/>
          <w:kern w:val="0"/>
          <w:lang w:val="fi-FI"/>
          <w14:ligatures w14:val="none"/>
        </w:rPr>
        <w:t>”</w:t>
      </w:r>
      <w:r>
        <w:rPr>
          <w:rFonts w:eastAsiaTheme="minorEastAsia" w:hint="eastAsia"/>
          <w:kern w:val="0"/>
          <w:lang w:val="fi-FI"/>
          <w14:ligatures w14:val="none"/>
        </w:rPr>
        <w:t>, Samsung</w:t>
      </w:r>
    </w:p>
    <w:p w14:paraId="48856E10" w14:textId="77777777" w:rsidR="00C7062B" w:rsidRDefault="00C7062B" w:rsidP="00C7062B">
      <w:pPr>
        <w:widowControl/>
        <w:wordWrap/>
        <w:autoSpaceDE/>
        <w:autoSpaceDN/>
        <w:jc w:val="both"/>
        <w:rPr>
          <w:rFonts w:eastAsiaTheme="minorEastAsia"/>
          <w:kern w:val="0"/>
          <w:lang w:val="fi-FI"/>
          <w14:ligatures w14:val="none"/>
        </w:rPr>
      </w:pPr>
    </w:p>
    <w:p w14:paraId="2160F5B6" w14:textId="77777777" w:rsidR="00C7062B" w:rsidRPr="00965252" w:rsidRDefault="00C7062B" w:rsidP="00C7062B">
      <w:pPr>
        <w:pStyle w:val="1"/>
        <w:spacing w:before="0" w:after="160"/>
        <w:rPr>
          <w:lang w:eastAsia="en-US"/>
        </w:rPr>
      </w:pPr>
      <w:r>
        <w:rPr>
          <w:rFonts w:hint="eastAsia"/>
        </w:rPr>
        <w:t>Annex A</w:t>
      </w:r>
    </w:p>
    <w:p w14:paraId="1FBEFF04" w14:textId="77777777" w:rsidR="00C7062B" w:rsidRPr="000312B2" w:rsidRDefault="00C7062B" w:rsidP="00C7062B">
      <w:pPr>
        <w:pStyle w:val="2"/>
        <w:rPr>
          <w:shd w:val="clear" w:color="auto" w:fill="FFFFFF"/>
        </w:rPr>
      </w:pPr>
      <w:r>
        <w:rPr>
          <w:rFonts w:hint="eastAsia"/>
          <w:shd w:val="clear" w:color="auto" w:fill="FFFFFF"/>
        </w:rPr>
        <w:t>Text proposal #1</w:t>
      </w:r>
    </w:p>
    <w:tbl>
      <w:tblPr>
        <w:tblStyle w:val="SGSTableBasic11"/>
        <w:tblW w:w="0" w:type="auto"/>
        <w:tblLook w:val="04A0" w:firstRow="1" w:lastRow="0" w:firstColumn="1" w:lastColumn="0" w:noHBand="0" w:noVBand="1"/>
      </w:tblPr>
      <w:tblGrid>
        <w:gridCol w:w="9625"/>
      </w:tblGrid>
      <w:tr w:rsidR="00716D87" w:rsidRPr="006454DD" w14:paraId="7E51C4B4" w14:textId="77777777" w:rsidTr="00F754AB">
        <w:tc>
          <w:tcPr>
            <w:tcW w:w="9625" w:type="dxa"/>
          </w:tcPr>
          <w:p w14:paraId="474D09F3" w14:textId="77777777" w:rsidR="00716D87" w:rsidRDefault="00716D87" w:rsidP="00716D87">
            <w:pPr>
              <w:widowControl/>
              <w:wordWrap/>
              <w:autoSpaceDE/>
              <w:autoSpaceDN/>
              <w:spacing w:after="180"/>
              <w:rPr>
                <w:rFonts w:eastAsiaTheme="minorEastAsia"/>
                <w:b/>
                <w:bCs/>
                <w:lang w:val="en-GB" w:eastAsia="ko-KR"/>
              </w:rPr>
            </w:pPr>
            <w:r w:rsidRPr="000561E1">
              <w:rPr>
                <w:rFonts w:eastAsiaTheme="minorEastAsia"/>
                <w:b/>
                <w:bCs/>
                <w:lang w:val="en-GB" w:eastAsia="ko-KR"/>
              </w:rPr>
              <w:t>R</w:t>
            </w:r>
            <w:r w:rsidRPr="000561E1">
              <w:rPr>
                <w:rFonts w:eastAsiaTheme="minorEastAsia" w:hint="eastAsia"/>
                <w:b/>
                <w:bCs/>
                <w:lang w:val="en-GB" w:eastAsia="ko-KR"/>
              </w:rPr>
              <w:t xml:space="preserve">eason for change: </w:t>
            </w:r>
          </w:p>
          <w:p w14:paraId="483ACB8A" w14:textId="098DA61E" w:rsidR="00B5684F" w:rsidRPr="00B5684F" w:rsidRDefault="00B5684F" w:rsidP="00716D87">
            <w:pPr>
              <w:widowControl/>
              <w:wordWrap/>
              <w:autoSpaceDE/>
              <w:autoSpaceDN/>
              <w:spacing w:after="180"/>
              <w:rPr>
                <w:rFonts w:eastAsiaTheme="minorEastAsia"/>
                <w:lang w:eastAsia="ko-KR"/>
              </w:rPr>
            </w:pPr>
            <w:r w:rsidRPr="00B5684F">
              <w:rPr>
                <w:rFonts w:eastAsiaTheme="minorEastAsia"/>
                <w:lang w:eastAsia="ko-KR"/>
              </w:rPr>
              <w:t>The current specification does not define how uplink power control parameters are derived when the UE selects a candidate TCI state for C-LTM.</w:t>
            </w:r>
          </w:p>
          <w:p w14:paraId="718388BD" w14:textId="77777777" w:rsidR="00716D87" w:rsidRDefault="00716D87" w:rsidP="00716D87">
            <w:pPr>
              <w:widowControl/>
              <w:wordWrap/>
              <w:autoSpaceDE/>
              <w:autoSpaceDN/>
              <w:spacing w:after="180"/>
              <w:rPr>
                <w:rFonts w:eastAsiaTheme="minorEastAsia"/>
                <w:b/>
                <w:bCs/>
                <w:lang w:val="en-GB" w:eastAsia="ko-KR"/>
              </w:rPr>
            </w:pPr>
            <w:r w:rsidRPr="000561E1">
              <w:rPr>
                <w:rFonts w:eastAsiaTheme="minorEastAsia" w:hint="eastAsia"/>
                <w:b/>
                <w:bCs/>
                <w:lang w:val="en-GB" w:eastAsia="ko-KR"/>
              </w:rPr>
              <w:t xml:space="preserve">Summary of change: </w:t>
            </w:r>
          </w:p>
          <w:p w14:paraId="13A831A1" w14:textId="1A2A7F7B" w:rsidR="00B5684F" w:rsidRPr="00B5684F" w:rsidRDefault="00C55306" w:rsidP="00716D87">
            <w:pPr>
              <w:widowControl/>
              <w:wordWrap/>
              <w:autoSpaceDE/>
              <w:autoSpaceDN/>
              <w:spacing w:after="180"/>
              <w:rPr>
                <w:rFonts w:eastAsiaTheme="minorEastAsia"/>
                <w:lang w:eastAsia="ko-KR"/>
              </w:rPr>
            </w:pPr>
            <w:r>
              <w:rPr>
                <w:rFonts w:eastAsiaTheme="minorEastAsia" w:hint="eastAsia"/>
                <w:lang w:eastAsia="ko-KR"/>
              </w:rPr>
              <w:t>Update TS 38.213 to c</w:t>
            </w:r>
            <w:r w:rsidRPr="00B5684F">
              <w:rPr>
                <w:rFonts w:eastAsiaTheme="minorEastAsia"/>
                <w:lang w:eastAsia="ko-KR"/>
              </w:rPr>
              <w:t xml:space="preserve">larify </w:t>
            </w:r>
            <w:r w:rsidR="00B5684F" w:rsidRPr="00B5684F">
              <w:rPr>
                <w:rFonts w:eastAsiaTheme="minorEastAsia"/>
                <w:lang w:eastAsia="ko-KR"/>
              </w:rPr>
              <w:t>that uplink power control shall use the pathloss RS, p0, and α associated with the candidate TCI state indicated by MAC CE or selected by the UE for C-LTM.</w:t>
            </w:r>
          </w:p>
          <w:p w14:paraId="1EC94167" w14:textId="77777777" w:rsidR="00716D87" w:rsidRDefault="00716D87" w:rsidP="00716D87">
            <w:pPr>
              <w:widowControl/>
              <w:wordWrap/>
              <w:autoSpaceDE/>
              <w:autoSpaceDN/>
              <w:spacing w:after="180"/>
              <w:rPr>
                <w:rFonts w:eastAsiaTheme="minorEastAsia"/>
                <w:b/>
                <w:bCs/>
                <w:lang w:val="en-GB" w:eastAsia="ko-KR"/>
              </w:rPr>
            </w:pPr>
            <w:r w:rsidRPr="000561E1">
              <w:rPr>
                <w:rFonts w:eastAsiaTheme="minorEastAsia" w:hint="eastAsia"/>
                <w:b/>
                <w:bCs/>
                <w:lang w:val="en-GB" w:eastAsia="ko-KR"/>
              </w:rPr>
              <w:t>Consequences if not approved:</w:t>
            </w:r>
          </w:p>
          <w:p w14:paraId="2CE23D2D" w14:textId="6B6943C1" w:rsidR="00B5684F" w:rsidRPr="008975CA" w:rsidRDefault="00B5684F" w:rsidP="00716D87">
            <w:pPr>
              <w:widowControl/>
              <w:wordWrap/>
              <w:autoSpaceDE/>
              <w:autoSpaceDN/>
              <w:spacing w:after="180"/>
              <w:rPr>
                <w:rFonts w:eastAsiaTheme="minorEastAsia"/>
                <w:color w:val="EE0000"/>
                <w:lang w:val="en-GB"/>
              </w:rPr>
            </w:pPr>
            <w:r w:rsidRPr="00B5684F">
              <w:rPr>
                <w:rFonts w:eastAsiaTheme="minorEastAsia"/>
                <w:lang w:val="en-GB"/>
              </w:rPr>
              <w:t>UEs may apply inconsistent uplink power control after C-LTM, causing misaligned pathloss estimation and degraded mobility performance.</w:t>
            </w:r>
          </w:p>
        </w:tc>
      </w:tr>
      <w:tr w:rsidR="00C7062B" w:rsidRPr="006454DD" w14:paraId="66CBD10D" w14:textId="77777777" w:rsidTr="00F754AB">
        <w:tc>
          <w:tcPr>
            <w:tcW w:w="9625" w:type="dxa"/>
          </w:tcPr>
          <w:p w14:paraId="7D4A0342" w14:textId="77777777" w:rsidR="00C7062B" w:rsidRPr="008975CA" w:rsidRDefault="00C7062B" w:rsidP="00F754AB">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1B6BEDC5" w14:textId="77777777" w:rsidR="00C7062B" w:rsidRPr="00BC1336" w:rsidRDefault="00C7062B" w:rsidP="00F754AB">
            <w:pPr>
              <w:keepNext/>
              <w:keepLines/>
              <w:widowControl/>
              <w:pBdr>
                <w:top w:val="single" w:sz="12" w:space="3" w:color="auto"/>
              </w:pBdr>
              <w:tabs>
                <w:tab w:val="left" w:pos="1134"/>
              </w:tabs>
              <w:wordWrap/>
              <w:autoSpaceDE/>
              <w:autoSpaceDN/>
              <w:spacing w:before="240" w:after="180"/>
              <w:outlineLvl w:val="0"/>
              <w:rPr>
                <w:rFonts w:ascii="Arial" w:eastAsia="SimSun" w:hAnsi="Arial"/>
                <w:sz w:val="36"/>
                <w:lang w:val="en-GB"/>
              </w:rPr>
            </w:pPr>
            <w:r w:rsidRPr="00BC1336">
              <w:rPr>
                <w:rFonts w:ascii="Arial" w:eastAsia="SimSun" w:hAnsi="Arial"/>
                <w:sz w:val="36"/>
                <w:lang w:val="en-GB"/>
              </w:rPr>
              <w:t>7</w:t>
            </w:r>
            <w:r w:rsidRPr="00BC1336">
              <w:rPr>
                <w:rFonts w:ascii="Arial" w:eastAsia="SimSun" w:hAnsi="Arial"/>
                <w:sz w:val="36"/>
                <w:lang w:val="en-GB"/>
              </w:rPr>
              <w:tab/>
              <w:t>Uplink Power control</w:t>
            </w:r>
          </w:p>
          <w:p w14:paraId="168D5C89" w14:textId="77777777" w:rsidR="00C7062B" w:rsidRPr="00BC1336" w:rsidRDefault="00C7062B" w:rsidP="00F754AB">
            <w:pPr>
              <w:widowControl/>
              <w:wordWrap/>
              <w:autoSpaceDE/>
              <w:autoSpaceDN/>
              <w:spacing w:after="180"/>
              <w:rPr>
                <w:rFonts w:eastAsia="SimSun"/>
                <w:lang w:val="en-GB"/>
              </w:rPr>
            </w:pPr>
            <w:r w:rsidRPr="00BC1336">
              <w:rPr>
                <w:rFonts w:eastAsia="SimSun"/>
                <w:lang w:val="en-GB"/>
              </w:rPr>
              <w:t xml:space="preserve">Uplink power control determines a power for PUSCH, PUCCH, SRS, and PRACH transmissions. </w:t>
            </w:r>
          </w:p>
          <w:p w14:paraId="52371F3E" w14:textId="77777777" w:rsidR="00FA0AC9" w:rsidRPr="00FA0AC9" w:rsidRDefault="00FA0AC9" w:rsidP="00FA0AC9">
            <w:pPr>
              <w:widowControl/>
              <w:wordWrap/>
              <w:autoSpaceDE/>
              <w:autoSpaceDN/>
              <w:spacing w:after="180"/>
              <w:rPr>
                <w:rFonts w:eastAsia="SimSun"/>
                <w:lang w:val="en-GB" w:eastAsia="en-US"/>
              </w:rPr>
            </w:pPr>
            <w:r w:rsidRPr="00FA0AC9">
              <w:rPr>
                <w:rFonts w:eastAsia="SimSun"/>
                <w:iCs/>
                <w:szCs w:val="32"/>
                <w:lang w:val="en-GB" w:eastAsia="en-US"/>
              </w:rPr>
              <w:t>A UE does not expect to simultaneously maintain more than four pathloss estimates per serving cell for all PUSCH/PUCCH/SRS transmissions as described in clauses 7.1.1, 7.2.1, and 7.3.1</w:t>
            </w:r>
            <w:r w:rsidRPr="00FA0AC9">
              <w:rPr>
                <w:rFonts w:eastAsia="SimSun"/>
                <w:iCs/>
                <w:lang w:val="en-GB" w:eastAsia="en-US"/>
              </w:rPr>
              <w:t xml:space="preserve">, </w:t>
            </w:r>
            <w:r w:rsidRPr="00FA0AC9">
              <w:rPr>
                <w:rFonts w:eastAsia="SimSun"/>
                <w:lang w:val="en-GB" w:eastAsia="en-US"/>
              </w:rPr>
              <w:t xml:space="preserve">except for SRS transmissions configured by </w:t>
            </w:r>
            <w:r w:rsidRPr="00FA0AC9">
              <w:rPr>
                <w:rFonts w:eastAsia="SimSun"/>
                <w:i/>
                <w:lang w:val="en-GB"/>
              </w:rPr>
              <w:t>SRS-PosResourceSet</w:t>
            </w:r>
            <w:r w:rsidRPr="00FA0AC9">
              <w:rPr>
                <w:rFonts w:eastAsia="SimSun"/>
                <w:lang w:val="en-GB" w:eastAsia="en-US"/>
              </w:rPr>
              <w:t xml:space="preserve"> as described in clause 7.3.1</w:t>
            </w:r>
            <w:r w:rsidRPr="00FA0AC9">
              <w:rPr>
                <w:rFonts w:eastAsia="SimSun"/>
                <w:iCs/>
                <w:szCs w:val="32"/>
                <w:lang w:val="en-GB" w:eastAsia="en-US"/>
              </w:rPr>
              <w:t xml:space="preserve">. If the UE is provided a number of RS resources for pathloss estimation for PUSCH/PUCCH/SRS transmissions that is larger than 4, the UE maintains for pathloss estimation RS resources corresponding to </w:t>
            </w:r>
            <w:r w:rsidRPr="00FA0AC9">
              <w:rPr>
                <w:rFonts w:eastAsia="MS Mincho"/>
                <w:lang w:val="en-GB" w:eastAsia="en-US"/>
              </w:rPr>
              <w:t>RS resource indexes</w:t>
            </w:r>
            <w:r w:rsidRPr="00FA0AC9">
              <w:rPr>
                <w:rFonts w:eastAsia="MS Mincho"/>
                <w:lang w:eastAsia="en-US"/>
              </w:rPr>
              <w:t xml:space="preserve"> </w:t>
            </w:r>
            <m:oMath>
              <m:sSub>
                <m:sSubPr>
                  <m:ctrlPr>
                    <w:rPr>
                      <w:rFonts w:ascii="Cambria Math" w:eastAsia="MS Mincho" w:hAnsi="Cambria Math"/>
                      <w:i/>
                      <w:lang w:eastAsia="en-US"/>
                    </w:rPr>
                  </m:ctrlPr>
                </m:sSubPr>
                <m:e>
                  <m:r>
                    <w:rPr>
                      <w:rFonts w:ascii="Cambria Math" w:eastAsia="MS Mincho" w:hAnsi="Cambria Math"/>
                      <w:lang w:eastAsia="en-US"/>
                    </w:rPr>
                    <m:t>q</m:t>
                  </m:r>
                </m:e>
                <m:sub>
                  <m:r>
                    <w:rPr>
                      <w:rFonts w:ascii="Cambria Math" w:eastAsia="MS Mincho" w:hAnsi="Cambria Math"/>
                      <w:lang w:eastAsia="en-US"/>
                    </w:rPr>
                    <m:t>d</m:t>
                  </m:r>
                </m:sub>
              </m:sSub>
            </m:oMath>
            <w:r w:rsidRPr="00FA0AC9">
              <w:rPr>
                <w:rFonts w:eastAsia="SimSun"/>
                <w:iCs/>
                <w:szCs w:val="32"/>
                <w:lang w:val="en-GB" w:eastAsia="en-US"/>
              </w:rPr>
              <w:t xml:space="preserve"> as described in clauses 7.1.1, 7.2.1, and 7.3.1.</w:t>
            </w:r>
            <w:r w:rsidRPr="00FA0AC9">
              <w:rPr>
                <w:rFonts w:eastAsia="SimSun"/>
                <w:lang w:val="en-GB" w:eastAsia="en-US"/>
              </w:rPr>
              <w:t xml:space="preserve"> </w:t>
            </w:r>
            <w:r w:rsidRPr="00FA0AC9">
              <w:rPr>
                <w:rFonts w:eastAsia="SimSun"/>
                <w:iCs/>
                <w:szCs w:val="32"/>
                <w:lang w:val="en-GB" w:eastAsia="en-US"/>
              </w:rPr>
              <w:t>If an RS resource updated by MAC CE, as described in clauses 7.1.1, 7.2.1 and 7.3.1, is one from the RS resources the UE maintains for pathloss estimation for PUSCH/PUCCH/SRS transmissions</w:t>
            </w:r>
            <w:r w:rsidRPr="00FA0AC9">
              <w:rPr>
                <w:rFonts w:eastAsia="SimSun"/>
              </w:rPr>
              <w:t xml:space="preserve">, the UE applies the pathloss estimation based on </w:t>
            </w:r>
            <w:r w:rsidRPr="00FA0AC9">
              <w:rPr>
                <w:rFonts w:eastAsia="SimSun"/>
                <w:lang w:val="en-GB" w:eastAsia="en-US"/>
              </w:rPr>
              <w:t xml:space="preserve">the RS resources starting from the first slot that is after slot </w:t>
            </w:r>
            <m:oMath>
              <m:r>
                <w:rPr>
                  <w:rFonts w:ascii="Cambria Math" w:eastAsia="SimSun" w:hAnsi="Cambria Math"/>
                  <w:lang w:val="en-GB" w:eastAsia="en-US"/>
                </w:rPr>
                <m:t>k</m:t>
              </m:r>
              <m:r>
                <m:rPr>
                  <m:sty m:val="p"/>
                </m:rPr>
                <w:rPr>
                  <w:rFonts w:ascii="Cambria Math" w:eastAsia="SimSun" w:hAnsi="Cambria Math"/>
                  <w:lang w:val="en-GB" w:eastAsia="en-US"/>
                </w:rPr>
                <m:t>+</m:t>
              </m:r>
              <m:r>
                <m:rPr>
                  <m:sty m:val="p"/>
                </m:rPr>
                <w:rPr>
                  <w:rFonts w:ascii="Cambria Math" w:eastAsia="SimSun" w:hAnsi="Cambria Math" w:cs="Calibri"/>
                  <w:sz w:val="18"/>
                  <w:lang w:val="en-GB" w:eastAsia="en-US"/>
                </w:rPr>
                <m:t>3∙</m:t>
              </m:r>
              <m:sSubSup>
                <m:sSubSupPr>
                  <m:ctrlPr>
                    <w:rPr>
                      <w:rFonts w:ascii="Cambria Math" w:eastAsia="SimSun" w:hAnsi="Cambria Math" w:cs="Calibri"/>
                      <w:sz w:val="18"/>
                      <w:lang w:val="en-GB" w:eastAsia="en-US"/>
                    </w:rPr>
                  </m:ctrlPr>
                </m:sSubSupPr>
                <m:e>
                  <m:r>
                    <w:rPr>
                      <w:rFonts w:ascii="Cambria Math" w:eastAsia="SimSun" w:hAnsi="Cambria Math" w:cs="Calibri"/>
                      <w:sz w:val="18"/>
                      <w:lang w:val="en-GB" w:eastAsia="en-US"/>
                    </w:rPr>
                    <m:t>N</m:t>
                  </m:r>
                </m:e>
                <m:sub>
                  <m:r>
                    <m:rPr>
                      <m:sty m:val="p"/>
                    </m:rPr>
                    <w:rPr>
                      <w:rFonts w:ascii="Cambria Math" w:eastAsia="SimSun" w:hAnsi="Cambria Math" w:cs="Calibri"/>
                      <w:sz w:val="18"/>
                      <w:lang w:val="en-GB" w:eastAsia="en-US"/>
                    </w:rPr>
                    <m:t>slot</m:t>
                  </m:r>
                </m:sub>
                <m:sup>
                  <m:r>
                    <m:rPr>
                      <m:sty m:val="p"/>
                    </m:rPr>
                    <w:rPr>
                      <w:rFonts w:ascii="Cambria Math" w:eastAsia="SimSun" w:hAnsi="Cambria Math" w:cs="Calibri"/>
                      <w:sz w:val="18"/>
                      <w:lang w:val="en-GB" w:eastAsia="en-US"/>
                    </w:rPr>
                    <m:t xml:space="preserve">subframe,  </m:t>
                  </m:r>
                  <m:r>
                    <w:rPr>
                      <w:rFonts w:ascii="Cambria Math" w:eastAsia="SimSun" w:hAnsi="Cambria Math" w:cs="Calibri"/>
                      <w:sz w:val="18"/>
                      <w:lang w:val="en-GB" w:eastAsia="en-US"/>
                    </w:rPr>
                    <m:t>μ</m:t>
                  </m:r>
                </m:sup>
              </m:sSubSup>
              <m:r>
                <w:rPr>
                  <w:rFonts w:ascii="Cambria Math" w:eastAsia="SimSun" w:hAnsi="Cambria Math"/>
                  <w:lang w:val="en-GB" w:eastAsia="en-US"/>
                </w:rPr>
                <m:t>+</m:t>
              </m:r>
              <m:sSub>
                <m:sSubPr>
                  <m:ctrlPr>
                    <w:rPr>
                      <w:rFonts w:ascii="Cambria Math" w:eastAsia="SimSun" w:hAnsi="Cambria Math"/>
                      <w:i/>
                      <w:lang w:val="en-GB" w:eastAsia="en-US"/>
                    </w:rPr>
                  </m:ctrlPr>
                </m:sSubPr>
                <m:e>
                  <m:sSup>
                    <m:sSupPr>
                      <m:ctrlPr>
                        <w:rPr>
                          <w:rFonts w:ascii="Cambria Math" w:eastAsia="MS Mincho" w:hAnsi="Cambria Math"/>
                          <w:i/>
                          <w:lang w:val="en-GB" w:eastAsia="en-US"/>
                        </w:rPr>
                      </m:ctrlPr>
                    </m:sSupPr>
                    <m:e>
                      <m:r>
                        <w:rPr>
                          <w:rFonts w:ascii="Cambria Math" w:eastAsia="MS Mincho" w:hAnsi="Cambria Math"/>
                          <w:lang w:val="en-GB" w:eastAsia="en-US"/>
                        </w:rPr>
                        <m:t>2</m:t>
                      </m:r>
                    </m:e>
                    <m:sup>
                      <m:r>
                        <w:rPr>
                          <w:rFonts w:ascii="Cambria Math" w:eastAsia="MS Mincho" w:hAnsi="Cambria Math"/>
                          <w:lang w:val="en-GB" w:eastAsia="en-US"/>
                        </w:rPr>
                        <m:t>μ</m:t>
                      </m:r>
                    </m:sup>
                  </m:sSup>
                  <m:r>
                    <w:rPr>
                      <w:rFonts w:ascii="Cambria Math" w:eastAsia="MS Mincho" w:hAnsi="Cambria Math"/>
                      <w:lang w:val="en-GB" w:eastAsia="en-US"/>
                    </w:rPr>
                    <m:t>∙</m:t>
                  </m:r>
                  <m:r>
                    <w:rPr>
                      <w:rFonts w:ascii="Cambria Math" w:eastAsia="SimSun" w:hAnsi="Cambria Math"/>
                      <w:lang w:val="en-GB" w:eastAsia="en-US"/>
                    </w:rPr>
                    <m:t>k</m:t>
                  </m:r>
                </m:e>
                <m:sub>
                  <m:r>
                    <m:rPr>
                      <m:sty m:val="p"/>
                    </m:rPr>
                    <w:rPr>
                      <w:rFonts w:ascii="Cambria Math" w:eastAsia="SimSun" w:hAnsi="Cambria Math"/>
                      <w:lang w:val="en-GB" w:eastAsia="en-US"/>
                    </w:rPr>
                    <m:t>mac</m:t>
                  </m:r>
                </m:sub>
              </m:sSub>
            </m:oMath>
            <w:r w:rsidRPr="00FA0AC9">
              <w:rPr>
                <w:rFonts w:eastAsia="SimSun"/>
                <w:sz w:val="18"/>
                <w:lang w:val="en-GB" w:eastAsia="en-US"/>
              </w:rPr>
              <w:t xml:space="preserve"> </w:t>
            </w:r>
            <w:r w:rsidRPr="00FA0AC9">
              <w:rPr>
                <w:rFonts w:eastAsia="SimSun"/>
                <w:lang w:val="en-GB" w:eastAsia="en-US"/>
              </w:rPr>
              <w:t>where</w:t>
            </w:r>
            <w:r w:rsidRPr="00FA0AC9">
              <w:rPr>
                <w:rFonts w:eastAsia="SimSun"/>
                <w:lang w:eastAsia="en-US"/>
              </w:rPr>
              <w:t xml:space="preserve"> </w:t>
            </w:r>
            <m:oMath>
              <m:r>
                <w:rPr>
                  <w:rFonts w:ascii="Cambria Math" w:eastAsia="SimSun" w:hAnsi="Cambria Math"/>
                  <w:lang w:val="en-GB" w:eastAsia="en-US"/>
                </w:rPr>
                <m:t>k</m:t>
              </m:r>
            </m:oMath>
            <w:r w:rsidRPr="00FA0AC9">
              <w:rPr>
                <w:rFonts w:eastAsia="SimSun" w:hint="eastAsia"/>
                <w:lang w:val="en-GB"/>
              </w:rPr>
              <w:t xml:space="preserve"> </w:t>
            </w:r>
            <w:r w:rsidRPr="00FA0AC9">
              <w:rPr>
                <w:rFonts w:eastAsia="SimSun"/>
                <w:lang w:eastAsia="en-US"/>
              </w:rPr>
              <w:t xml:space="preserve">is the slot where the UE would transmit a PUCCH or PUSCH with HARQ-ACK information for the PDSCH providing the MAC CE, </w:t>
            </w:r>
            <m:oMath>
              <m:r>
                <w:rPr>
                  <w:rFonts w:ascii="Cambria Math" w:eastAsia="SimSun" w:hAnsi="Cambria Math"/>
                  <w:lang w:eastAsia="en-US"/>
                </w:rPr>
                <m:t>μ</m:t>
              </m:r>
              <m:r>
                <w:rPr>
                  <w:rFonts w:ascii="Cambria Math" w:eastAsia="SimSun" w:hAnsi="Cambria Math"/>
                  <w:lang w:val="en-GB" w:eastAsia="en-US"/>
                </w:rPr>
                <m:t xml:space="preserve">  </m:t>
              </m:r>
            </m:oMath>
            <w:r w:rsidRPr="00FA0AC9">
              <w:rPr>
                <w:rFonts w:eastAsia="SimSun"/>
                <w:lang w:val="en-GB" w:eastAsia="en-US"/>
              </w:rPr>
              <w:t xml:space="preserve">is the SCS configuration for </w:t>
            </w:r>
            <w:r w:rsidRPr="00FA0AC9">
              <w:rPr>
                <w:rFonts w:eastAsia="SimSun"/>
                <w:lang w:eastAsia="en-US"/>
              </w:rPr>
              <w:t xml:space="preserve">the </w:t>
            </w:r>
            <w:r w:rsidRPr="00FA0AC9">
              <w:rPr>
                <w:rFonts w:eastAsia="SimSun"/>
                <w:lang w:val="en-GB" w:eastAsia="en-US"/>
              </w:rPr>
              <w:t xml:space="preserve">PUCCH or PUSCH, respectively, </w:t>
            </w:r>
            <w:r w:rsidRPr="00FA0AC9">
              <w:rPr>
                <w:rFonts w:eastAsia="SimSun"/>
                <w:lang w:eastAsia="en-US"/>
              </w:rPr>
              <w:t>that is determined in the slot when the MAC CE command is applied</w:t>
            </w:r>
            <w:r w:rsidRPr="00FA0AC9">
              <w:rPr>
                <w:rFonts w:eastAsia="SimSun"/>
                <w:lang w:val="en-GB" w:eastAsia="en-US"/>
              </w:rPr>
              <w:t xml:space="preserve"> and </w:t>
            </w:r>
            <m:oMath>
              <m:sSub>
                <m:sSubPr>
                  <m:ctrlPr>
                    <w:rPr>
                      <w:rFonts w:ascii="Cambria Math" w:eastAsia="SimSun" w:hAnsi="Cambria Math"/>
                      <w:i/>
                      <w:lang w:val="en-GB" w:eastAsia="en-US"/>
                    </w:rPr>
                  </m:ctrlPr>
                </m:sSubPr>
                <m:e>
                  <m:r>
                    <w:rPr>
                      <w:rFonts w:ascii="Cambria Math" w:eastAsia="SimSun" w:hAnsi="Cambria Math"/>
                      <w:lang w:val="en-GB" w:eastAsia="en-US"/>
                    </w:rPr>
                    <m:t>k</m:t>
                  </m:r>
                </m:e>
                <m:sub>
                  <m:r>
                    <m:rPr>
                      <m:sty m:val="p"/>
                    </m:rPr>
                    <w:rPr>
                      <w:rFonts w:ascii="Cambria Math" w:eastAsia="SimSun" w:hAnsi="Cambria Math"/>
                      <w:lang w:val="en-GB" w:eastAsia="en-US"/>
                    </w:rPr>
                    <m:t>mac</m:t>
                  </m:r>
                </m:sub>
              </m:sSub>
            </m:oMath>
            <w:r w:rsidRPr="00FA0AC9">
              <w:rPr>
                <w:rFonts w:eastAsia="SimSun"/>
                <w:lang w:val="en-GB" w:eastAsia="en-US"/>
              </w:rPr>
              <w:t xml:space="preserve"> is a number of slots for SCS configuration </w:t>
            </w:r>
            <m:oMath>
              <m:r>
                <w:rPr>
                  <w:rFonts w:ascii="Cambria Math" w:eastAsia="MS Mincho" w:hAnsi="Cambria Math"/>
                  <w:lang w:val="en-GB" w:eastAsia="en-US"/>
                </w:rPr>
                <m:t>μ</m:t>
              </m:r>
              <m:r>
                <w:rPr>
                  <w:rFonts w:ascii="Cambria Math" w:eastAsia="SimSun" w:hAnsi="Cambria Math"/>
                  <w:lang w:val="en-GB" w:eastAsia="en-US"/>
                </w:rPr>
                <m:t>=0</m:t>
              </m:r>
            </m:oMath>
            <w:r w:rsidRPr="00FA0AC9">
              <w:rPr>
                <w:rFonts w:eastAsia="SimSun"/>
                <w:lang w:val="en-GB" w:eastAsia="en-US"/>
              </w:rPr>
              <w:t xml:space="preserve"> provided by </w:t>
            </w:r>
            <w:r w:rsidRPr="00FA0AC9">
              <w:rPr>
                <w:rFonts w:eastAsia="SimSun"/>
                <w:i/>
                <w:iCs/>
                <w:lang w:val="en-GB" w:eastAsia="en-US"/>
              </w:rPr>
              <w:t>kmac</w:t>
            </w:r>
            <w:r w:rsidRPr="00FA0AC9">
              <w:rPr>
                <w:rFonts w:eastAsia="SimSun"/>
                <w:lang w:val="en-GB" w:eastAsia="en-US"/>
              </w:rPr>
              <w:t xml:space="preserve"> </w:t>
            </w:r>
            <w:r w:rsidRPr="00FA0AC9">
              <w:rPr>
                <w:rFonts w:eastAsia="SimSun"/>
                <w:lang w:eastAsia="en-US"/>
              </w:rPr>
              <w:t xml:space="preserve">or </w:t>
            </w:r>
            <m:oMath>
              <m:sSub>
                <m:sSubPr>
                  <m:ctrlPr>
                    <w:rPr>
                      <w:rFonts w:ascii="Cambria Math" w:eastAsia="SimSun" w:hAnsi="Cambria Math"/>
                      <w:i/>
                      <w:lang w:val="en-GB" w:eastAsia="en-US"/>
                    </w:rPr>
                  </m:ctrlPr>
                </m:sSubPr>
                <m:e>
                  <m:r>
                    <w:rPr>
                      <w:rFonts w:ascii="Cambria Math" w:eastAsia="SimSun" w:hAnsi="Cambria Math"/>
                      <w:lang w:val="en-GB" w:eastAsia="en-US"/>
                    </w:rPr>
                    <m:t>k</m:t>
                  </m:r>
                </m:e>
                <m:sub>
                  <m:r>
                    <m:rPr>
                      <m:sty m:val="p"/>
                    </m:rPr>
                    <w:rPr>
                      <w:rFonts w:ascii="Cambria Math" w:eastAsia="SimSun" w:hAnsi="Cambria Math"/>
                      <w:lang w:val="en-GB" w:eastAsia="en-US"/>
                    </w:rPr>
                    <m:t>mac</m:t>
                  </m:r>
                </m:sub>
              </m:sSub>
              <m:r>
                <w:rPr>
                  <w:rFonts w:ascii="Cambria Math" w:eastAsia="SimSun" w:hAnsi="Cambria Math"/>
                  <w:lang w:val="en-GB" w:eastAsia="en-US"/>
                </w:rPr>
                <m:t>=0</m:t>
              </m:r>
            </m:oMath>
            <w:r w:rsidRPr="00FA0AC9">
              <w:rPr>
                <w:rFonts w:eastAsia="SimSun"/>
                <w:lang w:val="en-GB" w:eastAsia="en-US"/>
              </w:rPr>
              <w:t xml:space="preserve"> if </w:t>
            </w:r>
            <w:r w:rsidRPr="00FA0AC9">
              <w:rPr>
                <w:rFonts w:eastAsia="SimSun"/>
                <w:i/>
                <w:iCs/>
                <w:lang w:val="en-GB" w:eastAsia="en-US"/>
              </w:rPr>
              <w:t>kmac</w:t>
            </w:r>
            <w:r w:rsidRPr="00FA0AC9">
              <w:rPr>
                <w:rFonts w:eastAsia="SimSun"/>
                <w:lang w:val="en-GB" w:eastAsia="en-US"/>
              </w:rPr>
              <w:t xml:space="preserve"> is not provided</w:t>
            </w:r>
            <w:r w:rsidRPr="00FA0AC9">
              <w:rPr>
                <w:rFonts w:eastAsia="SimSun"/>
                <w:i/>
                <w:lang w:val="en-GB" w:eastAsia="en-US"/>
              </w:rPr>
              <w:t>.</w:t>
            </w:r>
          </w:p>
          <w:p w14:paraId="1C12FF35" w14:textId="77777777" w:rsidR="00C7062B" w:rsidRPr="00BC1336" w:rsidRDefault="00C7062B" w:rsidP="00F754AB">
            <w:pPr>
              <w:widowControl/>
              <w:wordWrap/>
              <w:autoSpaceDE/>
              <w:autoSpaceDN/>
              <w:spacing w:after="180"/>
              <w:rPr>
                <w:rFonts w:eastAsia="SimSun"/>
                <w:lang w:val="en-GB"/>
              </w:rPr>
            </w:pPr>
            <w:r w:rsidRPr="00BC1336">
              <w:rPr>
                <w:rFonts w:eastAsia="SimSun"/>
                <w:iCs/>
                <w:lang w:val="en-GB"/>
              </w:rPr>
              <w:t xml:space="preserve">A PUSCH/PUCCH/SRS/PRACH transmission occasion </w:t>
            </w:r>
            <m:oMath>
              <m:r>
                <w:rPr>
                  <w:rFonts w:ascii="Cambria Math" w:eastAsia="SimSun" w:hAnsi="Cambria Math"/>
                  <w:lang w:val="en-GB"/>
                </w:rPr>
                <m:t>i</m:t>
              </m:r>
            </m:oMath>
            <w:r w:rsidRPr="00BC1336">
              <w:rPr>
                <w:rFonts w:eastAsia="SimSun"/>
                <w:iCs/>
                <w:lang w:val="en-GB"/>
              </w:rPr>
              <w:t xml:space="preserve"> is defined by a </w:t>
            </w:r>
            <w:r w:rsidRPr="00BC1336">
              <w:rPr>
                <w:rFonts w:eastAsia="SimSun"/>
                <w:lang w:val="en-GB"/>
              </w:rPr>
              <w:t xml:space="preserve">slot index </w:t>
            </w:r>
            <m:oMath>
              <m:sSubSup>
                <m:sSubSupPr>
                  <m:ctrlPr>
                    <w:rPr>
                      <w:rFonts w:ascii="Cambria Math" w:eastAsia="SimSun" w:hAnsi="Cambria Math"/>
                      <w:i/>
                      <w:lang w:val="en-GB"/>
                    </w:rPr>
                  </m:ctrlPr>
                </m:sSubSupPr>
                <m:e>
                  <m:r>
                    <w:rPr>
                      <w:rFonts w:ascii="Cambria Math" w:eastAsia="SimSun" w:hAnsi="Cambria Math"/>
                      <w:lang w:val="en-GB"/>
                    </w:rPr>
                    <m:t>n</m:t>
                  </m:r>
                </m:e>
                <m:sub>
                  <m:r>
                    <w:rPr>
                      <w:rFonts w:ascii="Cambria Math" w:eastAsia="SimSun" w:hAnsi="Cambria Math"/>
                      <w:lang w:val="en-GB"/>
                    </w:rPr>
                    <m:t>s,f</m:t>
                  </m:r>
                </m:sub>
                <m:sup>
                  <m:r>
                    <w:rPr>
                      <w:rFonts w:ascii="Cambria Math" w:eastAsia="SimSun" w:hAnsi="Cambria Math"/>
                      <w:lang w:val="en-GB"/>
                    </w:rPr>
                    <m:t>μ</m:t>
                  </m:r>
                </m:sup>
              </m:sSubSup>
            </m:oMath>
            <w:r w:rsidRPr="00BC1336">
              <w:rPr>
                <w:rFonts w:eastAsia="SimSun"/>
                <w:lang w:val="en-GB"/>
              </w:rPr>
              <w:t xml:space="preserve"> within a frame with system frame number </w:t>
            </w:r>
            <m:oMath>
              <m:r>
                <w:rPr>
                  <w:rFonts w:ascii="Cambria Math" w:eastAsia="SimSun" w:hAnsi="Cambria Math"/>
                  <w:lang w:val="en-GB"/>
                </w:rPr>
                <m:t>SFN</m:t>
              </m:r>
            </m:oMath>
            <w:r w:rsidRPr="00BC1336">
              <w:rPr>
                <w:rFonts w:eastAsia="SimSun"/>
                <w:lang w:val="en-GB"/>
              </w:rPr>
              <w:t xml:space="preserve">, a first symbol </w:t>
            </w:r>
            <m:oMath>
              <m:r>
                <w:rPr>
                  <w:rFonts w:ascii="Cambria Math" w:eastAsia="SimSun" w:hAnsi="Cambria Math"/>
                  <w:lang w:val="en-GB"/>
                </w:rPr>
                <m:t>S</m:t>
              </m:r>
            </m:oMath>
            <w:r w:rsidRPr="00BC1336">
              <w:rPr>
                <w:rFonts w:eastAsia="SimSun"/>
                <w:lang w:val="en-GB"/>
              </w:rPr>
              <w:t xml:space="preserve"> within the slot, and a number of consecutive symbols </w:t>
            </w:r>
            <m:oMath>
              <m:r>
                <w:rPr>
                  <w:rFonts w:ascii="Cambria Math" w:eastAsia="SimSun" w:hAnsi="Cambria Math"/>
                  <w:lang w:val="en-GB"/>
                </w:rPr>
                <m:t>L</m:t>
              </m:r>
            </m:oMath>
            <w:r w:rsidRPr="00BC1336">
              <w:rPr>
                <w:rFonts w:eastAsia="SimSun"/>
                <w:lang w:val="en-GB"/>
              </w:rPr>
              <w:t>. For a PUSCH transmission with repetition Type B, a PUSCH transmission occasion is a nominal repetition [6, TS 38.214].</w:t>
            </w:r>
          </w:p>
          <w:p w14:paraId="1FD54A34" w14:textId="6923191A" w:rsidR="00C7062B" w:rsidRPr="00BC1336" w:rsidRDefault="00C7062B" w:rsidP="00F754AB">
            <w:pPr>
              <w:widowControl/>
              <w:wordWrap/>
              <w:autoSpaceDE/>
              <w:autoSpaceDN/>
              <w:spacing w:after="180"/>
              <w:rPr>
                <w:rFonts w:eastAsia="SimSun"/>
                <w:lang w:val="en-GB"/>
              </w:rPr>
            </w:pPr>
            <w:r w:rsidRPr="00BC1336">
              <w:rPr>
                <w:rFonts w:eastAsia="SimSun"/>
                <w:lang w:val="en-GB"/>
              </w:rPr>
              <w:t xml:space="preserve">In the remaining of this clause, if a UE is provided </w:t>
            </w:r>
            <w:r w:rsidRPr="00BC1336">
              <w:rPr>
                <w:rFonts w:eastAsia="SimSun" w:cs="Times"/>
                <w:i/>
                <w:iCs/>
                <w:szCs w:val="18"/>
                <w:lang w:val="en-GB"/>
              </w:rPr>
              <w:t>TCI-State</w:t>
            </w:r>
            <w:r w:rsidRPr="00BC1336">
              <w:rPr>
                <w:rFonts w:eastAsia="SimSun" w:cs="Times"/>
                <w:iCs/>
                <w:szCs w:val="18"/>
                <w:lang w:val="en-GB"/>
              </w:rPr>
              <w:t xml:space="preserve"> in</w:t>
            </w:r>
            <w:r w:rsidRPr="00BC1336">
              <w:rPr>
                <w:rFonts w:eastAsia="SimSun"/>
                <w:lang w:val="en-GB"/>
              </w:rPr>
              <w:t xml:space="preserve"> </w:t>
            </w:r>
            <w:r w:rsidRPr="00BC1336">
              <w:rPr>
                <w:rFonts w:eastAsia="SimSun" w:cs="Times"/>
                <w:i/>
                <w:szCs w:val="18"/>
                <w:lang w:val="en-GB"/>
              </w:rPr>
              <w:t>dl-OrJointTCI-StateList</w:t>
            </w:r>
            <w:r w:rsidRPr="00BC1336">
              <w:rPr>
                <w:rFonts w:eastAsia="SimSun" w:cs="Times"/>
                <w:iCs/>
                <w:szCs w:val="18"/>
                <w:lang w:val="en-GB"/>
              </w:rPr>
              <w:t xml:space="preserve"> </w:t>
            </w:r>
            <w:r w:rsidRPr="00BC1336">
              <w:rPr>
                <w:rFonts w:eastAsia="SimSun" w:cs="Times"/>
                <w:iCs/>
                <w:szCs w:val="18"/>
              </w:rPr>
              <w:t>or</w:t>
            </w:r>
            <w:r w:rsidRPr="00BC1336">
              <w:rPr>
                <w:rFonts w:eastAsia="SimSun"/>
              </w:rPr>
              <w:t xml:space="preserve"> </w:t>
            </w:r>
            <w:r w:rsidRPr="00BC1336">
              <w:rPr>
                <w:rFonts w:eastAsia="SimSun"/>
                <w:i/>
                <w:iCs/>
              </w:rPr>
              <w:t xml:space="preserve">TCI-UL-State </w:t>
            </w:r>
            <w:r w:rsidRPr="00BC1336">
              <w:rPr>
                <w:rFonts w:eastAsia="SimSun"/>
              </w:rPr>
              <w:t>or</w:t>
            </w:r>
            <w:r w:rsidRPr="00BC1336">
              <w:rPr>
                <w:rFonts w:eastAsia="SimSun"/>
                <w:i/>
                <w:lang w:val="en-GB"/>
              </w:rPr>
              <w:t xml:space="preserve"> CandidateTCI-State</w:t>
            </w:r>
            <w:r w:rsidRPr="00BC1336">
              <w:rPr>
                <w:rFonts w:eastAsia="SimSun"/>
                <w:lang w:val="en-GB"/>
              </w:rPr>
              <w:t xml:space="preserve"> or </w:t>
            </w:r>
            <w:r w:rsidRPr="00BC1336">
              <w:rPr>
                <w:rFonts w:eastAsia="SimSun"/>
                <w:i/>
                <w:lang w:val="en-GB"/>
              </w:rPr>
              <w:t>CandidateTCI-UL-State</w:t>
            </w:r>
            <w:r w:rsidRPr="00BC1336">
              <w:rPr>
                <w:rFonts w:eastAsia="SimSun"/>
                <w:lang w:val="en-GB"/>
              </w:rPr>
              <w:t xml:space="preserve"> indicated in the LTM Cell Switch Command MAC CE</w:t>
            </w:r>
            <w:r w:rsidRPr="00BC1336">
              <w:rPr>
                <w:rFonts w:eastAsia="SimSun"/>
                <w:i/>
                <w:iCs/>
              </w:rPr>
              <w:t>,</w:t>
            </w:r>
            <w:r w:rsidRPr="00BC1336">
              <w:rPr>
                <w:rFonts w:eastAsia="SimSun"/>
                <w:lang w:val="en-GB"/>
              </w:rPr>
              <w:t xml:space="preserve"> </w:t>
            </w:r>
            <w:ins w:id="35" w:author="Jae-Nam Shim" w:date="2025-08-13T18:18:00Z" w16du:dateUtc="2025-08-13T22:18:00Z">
              <w:r w:rsidRPr="00FA0AC9">
                <w:rPr>
                  <w:rFonts w:eastAsia="SimSun"/>
                  <w:color w:val="EE0000"/>
                  <w:lang w:val="en-GB"/>
                </w:rPr>
                <w:t xml:space="preserve">or </w:t>
              </w:r>
              <w:r w:rsidRPr="00FA0AC9">
                <w:rPr>
                  <w:rFonts w:eastAsia="SimSun"/>
                  <w:i/>
                  <w:color w:val="EE0000"/>
                  <w:lang w:val="en-GB"/>
                </w:rPr>
                <w:t>CandidateTCI-State</w:t>
              </w:r>
              <w:r w:rsidRPr="00FA0AC9">
                <w:rPr>
                  <w:rFonts w:eastAsia="SimSun"/>
                  <w:color w:val="EE0000"/>
                  <w:lang w:val="en-GB"/>
                </w:rPr>
                <w:t xml:space="preserve"> or </w:t>
              </w:r>
              <w:r w:rsidRPr="00FA0AC9">
                <w:rPr>
                  <w:rFonts w:eastAsia="SimSun"/>
                  <w:i/>
                  <w:color w:val="EE0000"/>
                  <w:lang w:val="en-GB"/>
                </w:rPr>
                <w:t>CandidateTCI-UL-State</w:t>
              </w:r>
              <w:r w:rsidRPr="00FA0AC9">
                <w:rPr>
                  <w:rFonts w:eastAsia="SimSun"/>
                  <w:color w:val="EE0000"/>
                  <w:lang w:val="en-GB"/>
                </w:rPr>
                <w:t xml:space="preserve"> </w:t>
              </w:r>
              <w:r w:rsidRPr="00FA0AC9">
                <w:rPr>
                  <w:rFonts w:eastAsia="MS Mincho"/>
                  <w:color w:val="EE0000"/>
                  <w:lang w:val="en-GB"/>
                </w:rPr>
                <w:t xml:space="preserve">selected by the UE for the </w:t>
              </w:r>
              <w:r w:rsidRPr="00FA0AC9">
                <w:rPr>
                  <w:rFonts w:eastAsia="MS Mincho"/>
                  <w:color w:val="EE0000"/>
                </w:rPr>
                <w:t xml:space="preserve">conditional LTM </w:t>
              </w:r>
              <w:r w:rsidRPr="00FA0AC9">
                <w:rPr>
                  <w:rFonts w:eastAsia="MS Mincho"/>
                  <w:color w:val="EE0000"/>
                  <w:lang w:val="en-GB"/>
                </w:rPr>
                <w:t>cell switch</w:t>
              </w:r>
            </w:ins>
            <w:ins w:id="36" w:author="Jae-Nam Shim" w:date="2025-11-07T06:12:00Z" w16du:dateUtc="2025-11-06T21:12:00Z">
              <w:r w:rsidR="006E341B">
                <w:rPr>
                  <w:rFonts w:eastAsiaTheme="minorEastAsia" w:hint="eastAsia"/>
                  <w:color w:val="EE0000"/>
                  <w:lang w:val="en-GB" w:eastAsia="ko-KR"/>
                </w:rPr>
                <w:t xml:space="preserve">, as described </w:t>
              </w:r>
              <w:r w:rsidR="006E341B">
                <w:rPr>
                  <w:rFonts w:eastAsiaTheme="minorEastAsia" w:hint="eastAsia"/>
                  <w:color w:val="EE0000"/>
                  <w:lang w:val="en-GB" w:eastAsia="ko-KR"/>
                </w:rPr>
                <w:lastRenderedPageBreak/>
                <w:t>in clause 21</w:t>
              </w:r>
            </w:ins>
            <w:ins w:id="37" w:author="Jae-Nam Shim" w:date="2025-08-13T18:18:00Z" w16du:dateUtc="2025-08-13T22:18:00Z">
              <w:r w:rsidRPr="00FA0AC9">
                <w:rPr>
                  <w:rFonts w:eastAsia="MS Mincho"/>
                  <w:color w:val="EE0000"/>
                  <w:lang w:val="en-GB"/>
                </w:rPr>
                <w:t>,</w:t>
              </w:r>
              <w:r>
                <w:rPr>
                  <w:rFonts w:eastAsiaTheme="minorEastAsia" w:hint="eastAsia"/>
                  <w:lang w:val="en-GB" w:eastAsia="ko-KR"/>
                </w:rPr>
                <w:t xml:space="preserve"> </w:t>
              </w:r>
            </w:ins>
            <w:r w:rsidRPr="00BC1336">
              <w:rPr>
                <w:rFonts w:eastAsia="SimSun"/>
                <w:lang w:val="en-GB"/>
              </w:rPr>
              <w:t xml:space="preserve">and for each indicated one or two </w:t>
            </w:r>
            <w:r w:rsidRPr="00BC1336">
              <w:rPr>
                <w:rFonts w:eastAsia="SimSun" w:cs="Times"/>
                <w:i/>
                <w:iCs/>
                <w:szCs w:val="18"/>
                <w:lang w:val="en-GB"/>
              </w:rPr>
              <w:t>TCI-State</w:t>
            </w:r>
            <w:r w:rsidRPr="00BC1336">
              <w:rPr>
                <w:rFonts w:eastAsia="SimSun" w:cs="Times"/>
                <w:iCs/>
                <w:szCs w:val="18"/>
                <w:lang w:val="en-GB"/>
              </w:rPr>
              <w:t xml:space="preserve"> </w:t>
            </w:r>
            <w:r w:rsidRPr="00BC1336">
              <w:rPr>
                <w:rFonts w:eastAsia="SimSun" w:cs="Times"/>
                <w:iCs/>
                <w:szCs w:val="18"/>
              </w:rPr>
              <w:t>or</w:t>
            </w:r>
            <w:r w:rsidRPr="00BC1336">
              <w:rPr>
                <w:rFonts w:eastAsia="SimSun"/>
              </w:rPr>
              <w:t xml:space="preserve"> </w:t>
            </w:r>
            <w:r w:rsidRPr="00BC1336">
              <w:rPr>
                <w:rFonts w:eastAsia="SimSun"/>
                <w:i/>
                <w:iCs/>
              </w:rPr>
              <w:t>TCI-UL-State</w:t>
            </w:r>
            <w:r w:rsidRPr="00BC1336">
              <w:rPr>
                <w:rFonts w:eastAsia="SimSun"/>
              </w:rPr>
              <w:t xml:space="preserve"> or </w:t>
            </w:r>
            <w:r w:rsidRPr="00BC1336">
              <w:rPr>
                <w:rFonts w:eastAsia="SimSun"/>
                <w:i/>
                <w:lang w:val="en-GB"/>
              </w:rPr>
              <w:t>CandidateTCI-State</w:t>
            </w:r>
            <w:r w:rsidRPr="00BC1336">
              <w:rPr>
                <w:rFonts w:eastAsia="SimSun"/>
                <w:lang w:val="en-GB"/>
              </w:rPr>
              <w:t xml:space="preserve"> or </w:t>
            </w:r>
            <w:r w:rsidRPr="00BC1336">
              <w:rPr>
                <w:rFonts w:eastAsia="SimSun"/>
                <w:i/>
                <w:lang w:val="en-GB"/>
              </w:rPr>
              <w:t>CandidateTCI-UL-State</w:t>
            </w:r>
            <w:r w:rsidRPr="00BC1336">
              <w:rPr>
                <w:rFonts w:eastAsia="SimSun"/>
                <w:lang w:val="en-GB"/>
              </w:rPr>
              <w:t xml:space="preserve"> of a PUSCH, PUCCH, or SRS transmission occasion </w:t>
            </w:r>
            <w:r w:rsidRPr="00BC1336">
              <w:rPr>
                <w:rFonts w:eastAsia="SimSun"/>
              </w:rPr>
              <w:t>as described in [6, TS 38.214]</w:t>
            </w:r>
            <w:r w:rsidRPr="00BC1336">
              <w:rPr>
                <w:rFonts w:eastAsia="SimSun"/>
                <w:lang w:val="en-GB"/>
              </w:rPr>
              <w:t xml:space="preserve"> </w:t>
            </w:r>
          </w:p>
          <w:p w14:paraId="548C7E56" w14:textId="77777777" w:rsidR="00C7062B" w:rsidRPr="00BC1336" w:rsidRDefault="00C7062B" w:rsidP="00F754AB">
            <w:pPr>
              <w:widowControl/>
              <w:wordWrap/>
              <w:autoSpaceDE/>
              <w:autoSpaceDN/>
              <w:spacing w:after="180"/>
              <w:ind w:left="568" w:hanging="284"/>
              <w:rPr>
                <w:rFonts w:eastAsia="SimSun"/>
              </w:rPr>
            </w:pPr>
            <w:r w:rsidRPr="00BC1336">
              <w:rPr>
                <w:rFonts w:eastAsia="SimSun"/>
                <w:lang w:val="x-none"/>
              </w:rPr>
              <w:t>-</w:t>
            </w:r>
            <w:r w:rsidRPr="00BC1336">
              <w:rPr>
                <w:rFonts w:eastAsia="SimSun"/>
                <w:lang w:val="x-none"/>
              </w:rPr>
              <w:tab/>
            </w:r>
            <w:r w:rsidRPr="00BC1336">
              <w:rPr>
                <w:rFonts w:eastAsia="SimSun"/>
              </w:rPr>
              <w:t xml:space="preserve">in clauses 7.1.1, 7.2.1, and 7.3.1, the RS index </w:t>
            </w:r>
            <m:oMath>
              <m:sSub>
                <m:sSubPr>
                  <m:ctrlPr>
                    <w:rPr>
                      <w:rFonts w:ascii="Cambria Math" w:eastAsia="SimSun" w:hAnsi="Cambria Math"/>
                      <w:iCs/>
                      <w:lang w:val="x-none"/>
                    </w:rPr>
                  </m:ctrlPr>
                </m:sSubPr>
                <m:e>
                  <m:r>
                    <w:rPr>
                      <w:rFonts w:ascii="Cambria Math" w:eastAsia="SimSun" w:hAnsi="Cambria Math"/>
                      <w:lang w:val="x-none"/>
                    </w:rPr>
                    <m:t>q</m:t>
                  </m:r>
                </m:e>
                <m:sub>
                  <m:r>
                    <w:rPr>
                      <w:rFonts w:ascii="Cambria Math" w:eastAsia="SimSun"/>
                      <w:lang w:val="x-none"/>
                    </w:rPr>
                    <m:t>d</m:t>
                  </m:r>
                </m:sub>
              </m:sSub>
            </m:oMath>
            <w:r w:rsidRPr="00BC1336">
              <w:rPr>
                <w:rFonts w:eastAsia="SimSun"/>
                <w:iCs/>
              </w:rPr>
              <w:t xml:space="preserve"> for obtaining the downlink pathloss estimate for PUSCH, PUCCH, and SRS transmission is provided by </w:t>
            </w:r>
            <w:r w:rsidRPr="00BC1336">
              <w:rPr>
                <w:rFonts w:ascii="Times" w:eastAsia="SimSun" w:hAnsi="Times" w:cs="Times"/>
                <w:i/>
                <w:iCs/>
                <w:lang w:val="x-none"/>
              </w:rPr>
              <w:t>pathlossReferenceRS-Id-r17</w:t>
            </w:r>
            <w:r w:rsidRPr="00BC1336">
              <w:rPr>
                <w:rFonts w:eastAsia="SimSun"/>
                <w:iCs/>
              </w:rPr>
              <w:t xml:space="preserve"> associated with or included in the </w:t>
            </w:r>
            <w:r w:rsidRPr="00BC1336">
              <w:rPr>
                <w:rFonts w:eastAsia="SimSun"/>
                <w:lang w:val="x-none"/>
              </w:rPr>
              <w:t xml:space="preserve">indicated </w:t>
            </w:r>
            <w:r w:rsidRPr="00BC1336">
              <w:rPr>
                <w:rFonts w:eastAsia="SimSun" w:cs="Times"/>
                <w:i/>
                <w:iCs/>
                <w:szCs w:val="18"/>
                <w:lang w:val="x-none"/>
              </w:rPr>
              <w:t>TCI</w:t>
            </w:r>
            <w:r w:rsidRPr="00BC1336">
              <w:rPr>
                <w:rFonts w:eastAsia="SimSun" w:cs="Times"/>
                <w:i/>
                <w:iCs/>
                <w:szCs w:val="18"/>
                <w:lang w:val="en-GB"/>
              </w:rPr>
              <w:t>-</w:t>
            </w:r>
            <w:r w:rsidRPr="00BC1336">
              <w:rPr>
                <w:rFonts w:eastAsia="SimSun" w:cs="Times"/>
                <w:i/>
                <w:iCs/>
                <w:szCs w:val="18"/>
                <w:lang w:val="x-none"/>
              </w:rPr>
              <w:t>State</w:t>
            </w:r>
            <w:r w:rsidRPr="00BC1336">
              <w:rPr>
                <w:rFonts w:eastAsia="SimSun" w:cs="Times"/>
                <w:iCs/>
                <w:szCs w:val="18"/>
                <w:lang w:val="x-none"/>
              </w:rPr>
              <w:t xml:space="preserve"> </w:t>
            </w:r>
            <w:r w:rsidRPr="00BC1336">
              <w:rPr>
                <w:rFonts w:eastAsia="SimSun" w:cs="Times"/>
                <w:iCs/>
                <w:szCs w:val="18"/>
              </w:rPr>
              <w:t>or</w:t>
            </w:r>
            <w:r w:rsidRPr="00BC1336">
              <w:rPr>
                <w:rFonts w:eastAsia="SimSun"/>
              </w:rPr>
              <w:t xml:space="preserve"> </w:t>
            </w:r>
            <w:r w:rsidRPr="00BC1336">
              <w:rPr>
                <w:rFonts w:eastAsia="SimSun"/>
                <w:i/>
                <w:iCs/>
              </w:rPr>
              <w:t>TCI-UL-State</w:t>
            </w:r>
            <w:r w:rsidRPr="00BC1336">
              <w:rPr>
                <w:rFonts w:eastAsia="SimSun"/>
              </w:rPr>
              <w:t xml:space="preserve"> except for SRS transmission that is not provided </w:t>
            </w:r>
            <w:r w:rsidRPr="00BC1336">
              <w:rPr>
                <w:rFonts w:eastAsia="SimSun"/>
                <w:i/>
                <w:iCs/>
                <w:lang w:val="x-none"/>
              </w:rPr>
              <w:t>followUnifiedTCI</w:t>
            </w:r>
            <w:r w:rsidRPr="00BC1336">
              <w:rPr>
                <w:rFonts w:eastAsia="SimSun"/>
                <w:i/>
                <w:iCs/>
                <w:lang w:val="en-GB"/>
              </w:rPr>
              <w:t>-S</w:t>
            </w:r>
            <w:r w:rsidRPr="00BC1336">
              <w:rPr>
                <w:rFonts w:eastAsia="SimSun"/>
                <w:i/>
                <w:iCs/>
                <w:lang w:val="x-none"/>
              </w:rPr>
              <w:t xml:space="preserve">tateSRS, </w:t>
            </w:r>
            <w:r w:rsidRPr="00BC1336">
              <w:rPr>
                <w:rFonts w:eastAsia="SimSun"/>
                <w:iCs/>
                <w:lang w:val="x-none"/>
              </w:rPr>
              <w:t xml:space="preserve">or </w:t>
            </w:r>
            <w:r w:rsidRPr="00BC1336">
              <w:rPr>
                <w:rFonts w:eastAsia="SimSun"/>
                <w:iCs/>
              </w:rPr>
              <w:t>by</w:t>
            </w:r>
            <w:r w:rsidRPr="00BC1336">
              <w:rPr>
                <w:rFonts w:eastAsia="SimSun"/>
                <w:i/>
                <w:lang w:val="x-none"/>
              </w:rPr>
              <w:t xml:space="preserve"> pathlossReferenceRS-Id </w:t>
            </w:r>
            <w:r w:rsidRPr="00BC1336">
              <w:rPr>
                <w:rFonts w:eastAsia="SimSun"/>
                <w:iCs/>
              </w:rPr>
              <w:t>included in</w:t>
            </w:r>
            <w:r w:rsidRPr="00BC1336">
              <w:rPr>
                <w:rFonts w:eastAsia="SimSun"/>
                <w:i/>
                <w:lang w:val="x-none"/>
              </w:rPr>
              <w:t xml:space="preserve"> CandidateTCI-State</w:t>
            </w:r>
            <w:r w:rsidRPr="00BC1336">
              <w:rPr>
                <w:rFonts w:eastAsia="SimSun"/>
                <w:lang w:val="x-none"/>
              </w:rPr>
              <w:t xml:space="preserve"> or </w:t>
            </w:r>
            <w:r w:rsidRPr="00BC1336">
              <w:rPr>
                <w:rFonts w:eastAsia="SimSun"/>
                <w:i/>
                <w:lang w:val="x-none"/>
              </w:rPr>
              <w:t>CandidateTCI-UL-State</w:t>
            </w:r>
            <w:r w:rsidRPr="00BC1336">
              <w:rPr>
                <w:rFonts w:eastAsia="SimSun"/>
                <w:lang w:val="x-none"/>
              </w:rPr>
              <w:t xml:space="preserve"> indicated in the LTM Cell Switch Command MAC CE</w:t>
            </w:r>
            <w:ins w:id="38" w:author="Jae-Nam Shim" w:date="2025-08-13T06:50:00Z" w16du:dateUtc="2025-08-13T10:50:00Z">
              <w:r w:rsidRPr="00FA0AC9">
                <w:rPr>
                  <w:rFonts w:eastAsia="SimSun"/>
                  <w:color w:val="EE0000"/>
                  <w:lang w:val="x-none"/>
                </w:rPr>
                <w:t>,</w:t>
              </w:r>
              <w:r w:rsidRPr="00FA0AC9">
                <w:rPr>
                  <w:rFonts w:eastAsia="MS Mincho"/>
                  <w:color w:val="EE0000"/>
                </w:rPr>
                <w:t xml:space="preserve"> or </w:t>
              </w:r>
              <w:bookmarkStart w:id="39" w:name="_Hlk170479362"/>
              <w:r w:rsidRPr="00FA0AC9">
                <w:rPr>
                  <w:rFonts w:eastAsia="MS Mincho"/>
                  <w:color w:val="EE0000"/>
                </w:rPr>
                <w:t xml:space="preserve">by </w:t>
              </w:r>
              <w:r w:rsidRPr="00FA0AC9">
                <w:rPr>
                  <w:rFonts w:ascii="Times" w:eastAsia="MS Mincho" w:hAnsi="Times" w:cs="Times"/>
                  <w:i/>
                  <w:iCs/>
                  <w:color w:val="EE0000"/>
                </w:rPr>
                <w:t>pathlossReferenceRS-Id</w:t>
              </w:r>
              <w:r w:rsidRPr="00FA0AC9">
                <w:rPr>
                  <w:rFonts w:eastAsia="MS Mincho"/>
                  <w:color w:val="EE0000"/>
                </w:rPr>
                <w:t xml:space="preserve"> included in</w:t>
              </w:r>
              <w:r w:rsidRPr="00FA0AC9">
                <w:rPr>
                  <w:rFonts w:eastAsia="MS Mincho"/>
                  <w:i/>
                  <w:color w:val="EE0000"/>
                </w:rPr>
                <w:t xml:space="preserve"> CandidateTCI-State</w:t>
              </w:r>
              <w:r w:rsidRPr="00FA0AC9">
                <w:rPr>
                  <w:rFonts w:eastAsia="MS Mincho"/>
                  <w:color w:val="EE0000"/>
                </w:rPr>
                <w:t xml:space="preserve"> or </w:t>
              </w:r>
              <w:r w:rsidRPr="00FA0AC9">
                <w:rPr>
                  <w:rFonts w:eastAsia="MS Mincho"/>
                  <w:i/>
                  <w:color w:val="EE0000"/>
                </w:rPr>
                <w:t>CandidateTCI-UL-State</w:t>
              </w:r>
              <w:r w:rsidRPr="00FA0AC9">
                <w:rPr>
                  <w:rFonts w:eastAsia="MS Mincho"/>
                  <w:color w:val="EE0000"/>
                </w:rPr>
                <w:t xml:space="preserve"> </w:t>
              </w:r>
              <w:bookmarkEnd w:id="39"/>
              <w:r w:rsidRPr="00FA0AC9">
                <w:rPr>
                  <w:rFonts w:eastAsia="MS Mincho"/>
                  <w:color w:val="EE0000"/>
                </w:rPr>
                <w:t>selected by the UE for the conditional LTM cell switch</w:t>
              </w:r>
            </w:ins>
          </w:p>
          <w:p w14:paraId="2CD79417" w14:textId="77777777" w:rsidR="00C7062B" w:rsidRPr="00BC1336" w:rsidRDefault="00C7062B" w:rsidP="00F754AB">
            <w:pPr>
              <w:widowControl/>
              <w:wordWrap/>
              <w:autoSpaceDE/>
              <w:autoSpaceDN/>
              <w:spacing w:after="180"/>
              <w:ind w:left="568" w:hanging="284"/>
              <w:rPr>
                <w:rFonts w:eastAsia="SimSun"/>
              </w:rPr>
            </w:pPr>
            <w:r w:rsidRPr="00BC1336">
              <w:rPr>
                <w:rFonts w:eastAsia="SimSun"/>
                <w:lang w:val="x-none"/>
              </w:rPr>
              <w:t>-</w:t>
            </w:r>
            <w:r w:rsidRPr="00BC1336">
              <w:rPr>
                <w:rFonts w:eastAsia="SimSun"/>
                <w:lang w:val="x-none"/>
              </w:rPr>
              <w:tab/>
            </w:r>
            <w:r w:rsidRPr="00BC1336">
              <w:rPr>
                <w:rFonts w:eastAsia="SimSun"/>
              </w:rPr>
              <w:t xml:space="preserve">in clause 7.1.1, if </w:t>
            </w:r>
            <w:r w:rsidRPr="00BC1336">
              <w:rPr>
                <w:rFonts w:eastAsia="SimSun"/>
                <w:i/>
                <w:lang w:val="x-none"/>
              </w:rPr>
              <w:t>p0AlphaSetforPUSCH</w:t>
            </w:r>
            <w:r w:rsidRPr="00BC1336">
              <w:rPr>
                <w:rFonts w:eastAsia="SimSun"/>
              </w:rPr>
              <w:t xml:space="preserve"> is provided, or </w:t>
            </w:r>
            <w:r w:rsidRPr="00BC1336">
              <w:rPr>
                <w:rFonts w:eastAsia="SimSun"/>
                <w:lang w:val="x-none"/>
              </w:rPr>
              <w:t xml:space="preserve">if </w:t>
            </w:r>
            <w:r w:rsidRPr="00BC1336">
              <w:rPr>
                <w:rFonts w:eastAsia="SimSun"/>
                <w:i/>
                <w:lang w:val="x-none"/>
              </w:rPr>
              <w:t>p0AlphaSetforPUSCH-SBFD</w:t>
            </w:r>
            <w:r w:rsidRPr="00BC1336">
              <w:rPr>
                <w:rFonts w:eastAsia="SimSun"/>
                <w:lang w:val="x-none"/>
              </w:rPr>
              <w:t xml:space="preserve"> is provided and for a PUSCH transmission in SBFD symbols as described in clause 11.1</w:t>
            </w:r>
            <w:r w:rsidRPr="00BC1336">
              <w:rPr>
                <w:rFonts w:eastAsia="SimSun"/>
              </w:rPr>
              <w:t xml:space="preserve">, the values of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rPr>
                    <m:t>O_UE_P</m:t>
                  </m:r>
                  <m:r>
                    <m:rPr>
                      <m:nor/>
                    </m:rPr>
                    <w:rPr>
                      <w:rFonts w:ascii="Cambria Math" w:eastAsia="SimSun"/>
                      <w:iCs/>
                      <w:lang w:val="x-none"/>
                    </w:rPr>
                    <m:t>USCH</m:t>
                  </m:r>
                  <m:r>
                    <m:rPr>
                      <m:sty m:val="p"/>
                    </m:rPr>
                    <w:rPr>
                      <w:rFonts w:ascii="Cambria Math" w:eastAsia="SimSun"/>
                      <w:lang w:val="x-none"/>
                    </w:rPr>
                    <m:t>,</m:t>
                  </m:r>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r>
                    <w:rPr>
                      <w:rFonts w:ascii="Cambria Math" w:eastAsia="SimSun"/>
                      <w:lang w:val="x-none"/>
                    </w:rPr>
                    <m:t>j</m:t>
                  </m:r>
                </m:e>
              </m:d>
            </m:oMath>
            <w:r w:rsidRPr="00BC1336">
              <w:rPr>
                <w:rFonts w:eastAsia="SimSun"/>
              </w:rPr>
              <w:t xml:space="preserve">, </w:t>
            </w:r>
            <m:oMath>
              <m:sSub>
                <m:sSubPr>
                  <m:ctrlPr>
                    <w:rPr>
                      <w:rFonts w:ascii="Cambria Math" w:eastAsia="SimSun" w:hAnsi="Cambria Math"/>
                      <w:iCs/>
                      <w:lang w:val="x-none"/>
                    </w:rPr>
                  </m:ctrlPr>
                </m:sSubPr>
                <m:e>
                  <m:r>
                    <w:rPr>
                      <w:rFonts w:ascii="Cambria Math" w:eastAsia="SimSun" w:hAnsi="Cambria Math"/>
                      <w:lang w:val="x-none"/>
                    </w:rPr>
                    <m:t>α</m:t>
                  </m:r>
                </m:e>
                <m:sub>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r>
                    <w:rPr>
                      <w:rFonts w:ascii="Cambria Math" w:eastAsia="SimSun"/>
                      <w:lang w:val="x-none"/>
                    </w:rPr>
                    <m:t>j</m:t>
                  </m:r>
                </m:e>
              </m:d>
            </m:oMath>
            <w:r w:rsidRPr="00BC1336">
              <w:rPr>
                <w:rFonts w:eastAsia="SimSun"/>
              </w:rPr>
              <w:t xml:space="preserve">, and the </w:t>
            </w:r>
            <w:r w:rsidRPr="00BC1336">
              <w:rPr>
                <w:rFonts w:eastAsia="SimSun"/>
                <w:lang w:val="x-none"/>
              </w:rPr>
              <w:t xml:space="preserve">PUSCH power control adjustment state </w:t>
            </w:r>
            <m:oMath>
              <m:r>
                <w:rPr>
                  <w:rFonts w:ascii="Cambria Math" w:eastAsia="SimSun" w:hAnsi="Cambria Math"/>
                </w:rPr>
                <m:t>l</m:t>
              </m:r>
            </m:oMath>
            <w:r w:rsidRPr="00BC1336">
              <w:rPr>
                <w:rFonts w:eastAsia="SimSun"/>
              </w:rPr>
              <w:t xml:space="preserve"> are provided by </w:t>
            </w:r>
            <w:r w:rsidRPr="00BC1336">
              <w:rPr>
                <w:rFonts w:eastAsia="SimSun"/>
                <w:i/>
                <w:lang w:val="x-none"/>
              </w:rPr>
              <w:t>p0AlphaSetforPUSCH</w:t>
            </w:r>
            <w:r w:rsidRPr="00BC1336">
              <w:rPr>
                <w:rFonts w:eastAsia="SimSun"/>
              </w:rPr>
              <w:t xml:space="preserve"> or by </w:t>
            </w:r>
            <w:r w:rsidRPr="00BC1336">
              <w:rPr>
                <w:rFonts w:eastAsia="SimSun"/>
                <w:i/>
                <w:lang w:val="x-none"/>
              </w:rPr>
              <w:t>p0AlphaSetforPUSCH-SBFD</w:t>
            </w:r>
            <w:r w:rsidRPr="00BC1336">
              <w:rPr>
                <w:rFonts w:eastAsia="SimSun"/>
                <w:lang w:val="x-none"/>
              </w:rPr>
              <w:t xml:space="preserve">, respectively, </w:t>
            </w:r>
            <w:r w:rsidRPr="00BC1336">
              <w:rPr>
                <w:rFonts w:eastAsia="SimSun"/>
              </w:rPr>
              <w:t xml:space="preserve">associated with the indicated </w:t>
            </w:r>
            <w:r w:rsidRPr="00BC1336">
              <w:rPr>
                <w:rFonts w:eastAsia="SimSun" w:cs="Times"/>
                <w:i/>
                <w:iCs/>
                <w:szCs w:val="18"/>
                <w:lang w:val="x-none"/>
              </w:rPr>
              <w:t>TCI</w:t>
            </w:r>
            <w:r w:rsidRPr="00BC1336">
              <w:rPr>
                <w:rFonts w:eastAsia="SimSun" w:cs="Times"/>
                <w:i/>
                <w:iCs/>
                <w:szCs w:val="18"/>
                <w:lang w:val="en-GB"/>
              </w:rPr>
              <w:t>-</w:t>
            </w:r>
            <w:r w:rsidRPr="00BC1336">
              <w:rPr>
                <w:rFonts w:eastAsia="SimSun" w:cs="Times"/>
                <w:i/>
                <w:iCs/>
                <w:szCs w:val="18"/>
                <w:lang w:val="x-none"/>
              </w:rPr>
              <w:t>State</w:t>
            </w:r>
            <w:r w:rsidRPr="00BC1336">
              <w:rPr>
                <w:rFonts w:eastAsia="SimSun" w:cs="Times"/>
                <w:iCs/>
                <w:szCs w:val="18"/>
                <w:lang w:val="x-none"/>
              </w:rPr>
              <w:t xml:space="preserve"> </w:t>
            </w:r>
            <w:r w:rsidRPr="00BC1336">
              <w:rPr>
                <w:rFonts w:eastAsia="SimSun" w:cs="Times"/>
                <w:iCs/>
                <w:szCs w:val="18"/>
              </w:rPr>
              <w:t>or</w:t>
            </w:r>
            <w:r w:rsidRPr="00BC1336">
              <w:rPr>
                <w:rFonts w:eastAsia="SimSun"/>
              </w:rPr>
              <w:t xml:space="preserve"> </w:t>
            </w:r>
            <w:r w:rsidRPr="00BC1336">
              <w:rPr>
                <w:rFonts w:eastAsia="SimSun"/>
                <w:i/>
                <w:iCs/>
              </w:rPr>
              <w:t>TCI-UL-State</w:t>
            </w:r>
            <w:r w:rsidRPr="00BC1336">
              <w:rPr>
                <w:rFonts w:eastAsia="SimSun"/>
              </w:rPr>
              <w:t xml:space="preserve">, or by </w:t>
            </w:r>
            <w:r w:rsidRPr="00BC1336">
              <w:rPr>
                <w:rFonts w:eastAsia="SimSun"/>
                <w:i/>
                <w:lang w:val="x-none"/>
              </w:rPr>
              <w:t>p0AlphaSetforPUSCH</w:t>
            </w:r>
            <w:r w:rsidRPr="00BC1336">
              <w:rPr>
                <w:rFonts w:eastAsia="SimSun"/>
              </w:rPr>
              <w:t xml:space="preserve"> associated with the </w:t>
            </w:r>
            <w:r w:rsidRPr="00BC1336">
              <w:rPr>
                <w:rFonts w:eastAsia="SimSun"/>
                <w:i/>
                <w:lang w:val="x-none"/>
              </w:rPr>
              <w:t>CandidateTCI-State</w:t>
            </w:r>
            <w:r w:rsidRPr="00BC1336">
              <w:rPr>
                <w:rFonts w:eastAsia="SimSun"/>
                <w:lang w:val="x-none"/>
              </w:rPr>
              <w:t xml:space="preserve"> or </w:t>
            </w:r>
            <w:r w:rsidRPr="00BC1336">
              <w:rPr>
                <w:rFonts w:eastAsia="SimSun"/>
                <w:i/>
                <w:lang w:val="x-none"/>
              </w:rPr>
              <w:t>CandidateTCI-UL-State</w:t>
            </w:r>
            <w:r w:rsidRPr="00BC1336">
              <w:rPr>
                <w:rFonts w:eastAsia="SimSun"/>
                <w:lang w:val="x-none"/>
              </w:rPr>
              <w:t xml:space="preserve"> indicated in the LTM Cell Switch Command MAC CE</w:t>
            </w:r>
            <w:ins w:id="40" w:author="Jae-Nam Shim" w:date="2025-08-13T06:51:00Z" w16du:dateUtc="2025-08-13T10:51:00Z">
              <w:r w:rsidRPr="00FA0AC9">
                <w:rPr>
                  <w:color w:val="EE0000"/>
                  <w:lang w:val="x-none"/>
                </w:rPr>
                <w:t xml:space="preserve">, </w:t>
              </w:r>
              <w:r w:rsidRPr="00FA0AC9">
                <w:rPr>
                  <w:rFonts w:eastAsia="MS Mincho"/>
                  <w:color w:val="EE0000"/>
                </w:rPr>
                <w:t xml:space="preserve">or by </w:t>
              </w:r>
              <w:r w:rsidRPr="00FA0AC9">
                <w:rPr>
                  <w:rFonts w:eastAsia="MS Mincho"/>
                  <w:i/>
                  <w:color w:val="EE0000"/>
                </w:rPr>
                <w:t>p0AlphaSetforPUSCH</w:t>
              </w:r>
              <w:r w:rsidRPr="00FA0AC9">
                <w:rPr>
                  <w:rFonts w:eastAsia="MS Mincho"/>
                  <w:color w:val="EE0000"/>
                </w:rPr>
                <w:t xml:space="preserve"> associated with</w:t>
              </w:r>
              <w:r w:rsidRPr="00FA0AC9">
                <w:rPr>
                  <w:rFonts w:eastAsia="MS Mincho"/>
                  <w:i/>
                  <w:color w:val="EE0000"/>
                </w:rPr>
                <w:t xml:space="preserve"> CandidateTCI-State</w:t>
              </w:r>
              <w:r w:rsidRPr="00FA0AC9">
                <w:rPr>
                  <w:rFonts w:eastAsia="MS Mincho"/>
                  <w:color w:val="EE0000"/>
                </w:rPr>
                <w:t xml:space="preserve"> or </w:t>
              </w:r>
              <w:r w:rsidRPr="00FA0AC9">
                <w:rPr>
                  <w:rFonts w:eastAsia="MS Mincho"/>
                  <w:i/>
                  <w:color w:val="EE0000"/>
                </w:rPr>
                <w:t>CandidateTCI-UL-State</w:t>
              </w:r>
              <w:r w:rsidRPr="00FA0AC9">
                <w:rPr>
                  <w:rFonts w:eastAsia="MS Mincho"/>
                  <w:color w:val="EE0000"/>
                </w:rPr>
                <w:t xml:space="preserve"> selected by the UE </w:t>
              </w:r>
              <w:bookmarkStart w:id="41" w:name="_Hlk170479791"/>
              <w:r w:rsidRPr="00FA0AC9">
                <w:rPr>
                  <w:rFonts w:eastAsia="MS Mincho"/>
                  <w:color w:val="EE0000"/>
                </w:rPr>
                <w:t>for the conditional LTM cell switch</w:t>
              </w:r>
            </w:ins>
            <w:bookmarkEnd w:id="41"/>
          </w:p>
          <w:p w14:paraId="655910F1" w14:textId="77777777" w:rsidR="00C7062B" w:rsidRPr="00FA0AC9" w:rsidRDefault="00C7062B" w:rsidP="00F754AB">
            <w:pPr>
              <w:widowControl/>
              <w:wordWrap/>
              <w:autoSpaceDE/>
              <w:autoSpaceDN/>
              <w:spacing w:after="180"/>
              <w:ind w:left="568" w:hanging="284"/>
              <w:rPr>
                <w:rFonts w:eastAsia="SimSun"/>
                <w:color w:val="EE0000"/>
              </w:rPr>
            </w:pPr>
            <w:r w:rsidRPr="00BC1336">
              <w:rPr>
                <w:rFonts w:eastAsia="SimSun"/>
                <w:lang w:val="x-none"/>
              </w:rPr>
              <w:t>-</w:t>
            </w:r>
            <w:r w:rsidRPr="00BC1336">
              <w:rPr>
                <w:rFonts w:eastAsia="SimSun"/>
                <w:lang w:val="x-none"/>
              </w:rPr>
              <w:tab/>
            </w:r>
            <w:r w:rsidRPr="00BC1336">
              <w:rPr>
                <w:rFonts w:eastAsia="SimSun"/>
              </w:rPr>
              <w:t xml:space="preserve">in clause 7.2.1, if </w:t>
            </w:r>
            <w:r w:rsidRPr="00BC1336">
              <w:rPr>
                <w:rFonts w:eastAsia="SimSun"/>
                <w:i/>
                <w:lang w:val="x-none"/>
              </w:rPr>
              <w:t>p0AlphaSetforPUCCH</w:t>
            </w:r>
            <w:r w:rsidRPr="00BC1336">
              <w:rPr>
                <w:rFonts w:eastAsia="SimSun"/>
              </w:rPr>
              <w:t xml:space="preserve"> is provided, or </w:t>
            </w:r>
            <w:r w:rsidRPr="00BC1336">
              <w:rPr>
                <w:rFonts w:eastAsia="SimSun"/>
                <w:lang w:val="x-none"/>
              </w:rPr>
              <w:t xml:space="preserve">if </w:t>
            </w:r>
            <w:r w:rsidRPr="00BC1336">
              <w:rPr>
                <w:rFonts w:eastAsia="SimSun"/>
                <w:i/>
                <w:lang w:val="x-none"/>
              </w:rPr>
              <w:t>p0AlphaSetforPUCCH-SBFD</w:t>
            </w:r>
            <w:r w:rsidRPr="00BC1336">
              <w:rPr>
                <w:rFonts w:eastAsia="SimSun"/>
                <w:lang w:val="x-none"/>
              </w:rPr>
              <w:t xml:space="preserve"> is provided and for a PUCCH transmission in SBFD symbols,</w:t>
            </w:r>
            <w:r w:rsidRPr="00BC1336">
              <w:rPr>
                <w:rFonts w:eastAsia="SimSun"/>
              </w:rPr>
              <w:t xml:space="preserve"> the values of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rPr>
                    <m:t>O_UE_P</m:t>
                  </m:r>
                  <m:r>
                    <m:rPr>
                      <m:nor/>
                    </m:rPr>
                    <w:rPr>
                      <w:rFonts w:ascii="Cambria Math" w:eastAsia="SimSun"/>
                      <w:iCs/>
                      <w:lang w:val="x-none"/>
                    </w:rPr>
                    <m:t>U</m:t>
                  </m:r>
                  <m:r>
                    <m:rPr>
                      <m:nor/>
                    </m:rPr>
                    <w:rPr>
                      <w:rFonts w:ascii="Cambria Math" w:eastAsia="SimSun"/>
                      <w:iCs/>
                    </w:rPr>
                    <m:t>C</m:t>
                  </m:r>
                  <m:r>
                    <m:rPr>
                      <m:nor/>
                    </m:rPr>
                    <w:rPr>
                      <w:rFonts w:ascii="Cambria Math" w:eastAsia="SimSun"/>
                      <w:iCs/>
                      <w:lang w:val="x-none"/>
                    </w:rPr>
                    <m:t>CH</m:t>
                  </m:r>
                </m:sub>
              </m:sSub>
              <m:d>
                <m:dPr>
                  <m:ctrlPr>
                    <w:rPr>
                      <w:rFonts w:ascii="Cambria Math" w:eastAsia="SimSun" w:hAnsi="Cambria Math"/>
                      <w:lang w:val="x-none"/>
                    </w:rPr>
                  </m:ctrlPr>
                </m:dPr>
                <m:e>
                  <m:sSub>
                    <m:sSubPr>
                      <m:ctrlPr>
                        <w:rPr>
                          <w:rFonts w:ascii="Cambria Math" w:eastAsia="SimSun" w:hAnsi="Cambria Math"/>
                          <w:iCs/>
                          <w:lang w:val="x-none"/>
                        </w:rPr>
                      </m:ctrlPr>
                    </m:sSubPr>
                    <m:e>
                      <m:r>
                        <w:rPr>
                          <w:rFonts w:ascii="Cambria Math" w:eastAsia="SimSun" w:hAnsi="Cambria Math"/>
                          <w:lang w:val="x-none"/>
                        </w:rPr>
                        <m:t>q</m:t>
                      </m:r>
                    </m:e>
                    <m:sub>
                      <m:r>
                        <w:rPr>
                          <w:rFonts w:ascii="Cambria Math" w:eastAsia="SimSun"/>
                          <w:lang w:val="x-none"/>
                        </w:rPr>
                        <m:t>u</m:t>
                      </m:r>
                    </m:sub>
                  </m:sSub>
                </m:e>
              </m:d>
            </m:oMath>
            <w:r w:rsidRPr="00BC1336">
              <w:rPr>
                <w:rFonts w:eastAsia="SimSun"/>
              </w:rPr>
              <w:t xml:space="preserve"> and the </w:t>
            </w:r>
            <w:r w:rsidRPr="00BC1336">
              <w:rPr>
                <w:rFonts w:eastAsia="SimSun"/>
                <w:lang w:val="x-none"/>
              </w:rPr>
              <w:t>PU</w:t>
            </w:r>
            <w:r w:rsidRPr="00BC1336">
              <w:rPr>
                <w:rFonts w:eastAsia="SimSun"/>
              </w:rPr>
              <w:t>C</w:t>
            </w:r>
            <w:r w:rsidRPr="00BC1336">
              <w:rPr>
                <w:rFonts w:eastAsia="SimSun"/>
                <w:lang w:val="x-none"/>
              </w:rPr>
              <w:t xml:space="preserve">CH power control adjustment state </w:t>
            </w:r>
            <m:oMath>
              <m:r>
                <w:rPr>
                  <w:rFonts w:ascii="Cambria Math" w:eastAsia="SimSun" w:hAnsi="Cambria Math"/>
                </w:rPr>
                <m:t>l</m:t>
              </m:r>
            </m:oMath>
            <w:r w:rsidRPr="00BC1336">
              <w:rPr>
                <w:rFonts w:eastAsia="SimSun"/>
              </w:rPr>
              <w:t xml:space="preserve"> are provided by </w:t>
            </w:r>
            <w:r w:rsidRPr="00BC1336">
              <w:rPr>
                <w:rFonts w:eastAsia="SimSun"/>
                <w:i/>
                <w:lang w:val="x-none"/>
              </w:rPr>
              <w:t>p0AlphaSetforPUCCH</w:t>
            </w:r>
            <w:r w:rsidRPr="00BC1336">
              <w:rPr>
                <w:rFonts w:eastAsia="SimSun"/>
              </w:rPr>
              <w:t xml:space="preserve"> or by </w:t>
            </w:r>
            <w:r w:rsidRPr="00BC1336">
              <w:rPr>
                <w:rFonts w:eastAsia="SimSun"/>
                <w:i/>
                <w:lang w:val="x-none"/>
              </w:rPr>
              <w:t>p0AlphaSetforPUCCH-SBFD</w:t>
            </w:r>
            <w:r w:rsidRPr="00BC1336">
              <w:rPr>
                <w:rFonts w:eastAsia="SimSun"/>
                <w:lang w:val="x-none"/>
              </w:rPr>
              <w:t xml:space="preserve">, respectively, </w:t>
            </w:r>
            <w:r w:rsidRPr="00BC1336">
              <w:rPr>
                <w:rFonts w:eastAsia="SimSun"/>
              </w:rPr>
              <w:t xml:space="preserve">associated with the indicated </w:t>
            </w:r>
            <w:r w:rsidRPr="00BC1336">
              <w:rPr>
                <w:rFonts w:eastAsia="SimSun" w:cs="Times"/>
                <w:i/>
                <w:iCs/>
                <w:szCs w:val="18"/>
                <w:lang w:val="x-none"/>
              </w:rPr>
              <w:t>TCI</w:t>
            </w:r>
            <w:r w:rsidRPr="00BC1336">
              <w:rPr>
                <w:rFonts w:eastAsia="SimSun" w:cs="Times"/>
                <w:i/>
                <w:iCs/>
                <w:szCs w:val="18"/>
                <w:lang w:val="en-GB"/>
              </w:rPr>
              <w:t>-</w:t>
            </w:r>
            <w:r w:rsidRPr="00BC1336">
              <w:rPr>
                <w:rFonts w:eastAsia="SimSun" w:cs="Times"/>
                <w:i/>
                <w:iCs/>
                <w:szCs w:val="18"/>
                <w:lang w:val="x-none"/>
              </w:rPr>
              <w:t>State</w:t>
            </w:r>
            <w:r w:rsidRPr="00BC1336">
              <w:rPr>
                <w:rFonts w:eastAsia="SimSun" w:cs="Times"/>
                <w:iCs/>
                <w:szCs w:val="18"/>
                <w:lang w:val="x-none"/>
              </w:rPr>
              <w:t xml:space="preserve"> </w:t>
            </w:r>
            <w:r w:rsidRPr="00BC1336">
              <w:rPr>
                <w:rFonts w:eastAsia="SimSun" w:cs="Times"/>
                <w:iCs/>
                <w:szCs w:val="18"/>
              </w:rPr>
              <w:t>or</w:t>
            </w:r>
            <w:r w:rsidRPr="00BC1336">
              <w:rPr>
                <w:rFonts w:eastAsia="SimSun"/>
              </w:rPr>
              <w:t xml:space="preserve"> </w:t>
            </w:r>
            <w:r w:rsidRPr="00BC1336">
              <w:rPr>
                <w:rFonts w:eastAsia="SimSun"/>
                <w:i/>
                <w:iCs/>
              </w:rPr>
              <w:t>TCI-UL-State</w:t>
            </w:r>
            <w:r w:rsidRPr="00BC1336">
              <w:rPr>
                <w:rFonts w:eastAsia="SimSun"/>
              </w:rPr>
              <w:t xml:space="preserve">, or by </w:t>
            </w:r>
            <w:r w:rsidRPr="00BC1336">
              <w:rPr>
                <w:rFonts w:eastAsia="SimSun"/>
                <w:i/>
                <w:lang w:val="x-none"/>
              </w:rPr>
              <w:t>p0AlphaSetforPUCCH</w:t>
            </w:r>
            <w:r w:rsidRPr="00BC1336">
              <w:rPr>
                <w:rFonts w:eastAsia="SimSun"/>
              </w:rPr>
              <w:t xml:space="preserve"> associated with the </w:t>
            </w:r>
            <w:r w:rsidRPr="00BC1336">
              <w:rPr>
                <w:rFonts w:eastAsia="SimSun"/>
                <w:i/>
                <w:lang w:val="x-none"/>
              </w:rPr>
              <w:t>CandidateTCI-State</w:t>
            </w:r>
            <w:r w:rsidRPr="00BC1336">
              <w:rPr>
                <w:rFonts w:eastAsia="SimSun"/>
                <w:lang w:val="x-none"/>
              </w:rPr>
              <w:t xml:space="preserve"> or </w:t>
            </w:r>
            <w:r w:rsidRPr="00BC1336">
              <w:rPr>
                <w:rFonts w:eastAsia="SimSun"/>
                <w:i/>
                <w:lang w:val="x-none"/>
              </w:rPr>
              <w:t>CandidateTCI-UL-State</w:t>
            </w:r>
            <w:r w:rsidRPr="00BC1336">
              <w:rPr>
                <w:rFonts w:eastAsia="SimSun"/>
                <w:lang w:val="x-none"/>
              </w:rPr>
              <w:t xml:space="preserve"> indicated in the LTM Cell Switch Command MAC CE</w:t>
            </w:r>
            <w:ins w:id="42" w:author="Jae-Nam Shim" w:date="2025-08-13T06:51:00Z" w16du:dateUtc="2025-08-13T10:51:00Z">
              <w:r w:rsidRPr="00FA0AC9">
                <w:rPr>
                  <w:color w:val="EE0000"/>
                  <w:lang w:val="x-none"/>
                </w:rPr>
                <w:t xml:space="preserve">, </w:t>
              </w:r>
              <w:r w:rsidRPr="00FA0AC9">
                <w:rPr>
                  <w:rFonts w:eastAsia="MS Mincho"/>
                  <w:color w:val="EE0000"/>
                </w:rPr>
                <w:t xml:space="preserve">or by </w:t>
              </w:r>
              <w:r w:rsidRPr="00FA0AC9">
                <w:rPr>
                  <w:rFonts w:eastAsia="MS Mincho"/>
                  <w:i/>
                  <w:color w:val="EE0000"/>
                </w:rPr>
                <w:t>p0AlphaSetforPUSCH</w:t>
              </w:r>
              <w:r w:rsidRPr="00FA0AC9">
                <w:rPr>
                  <w:rFonts w:eastAsia="MS Mincho"/>
                  <w:color w:val="EE0000"/>
                </w:rPr>
                <w:t xml:space="preserve"> associated with</w:t>
              </w:r>
              <w:r w:rsidRPr="00FA0AC9">
                <w:rPr>
                  <w:rFonts w:eastAsia="MS Mincho"/>
                  <w:i/>
                  <w:color w:val="EE0000"/>
                </w:rPr>
                <w:t xml:space="preserve"> CandidateTCI-State</w:t>
              </w:r>
              <w:r w:rsidRPr="00FA0AC9">
                <w:rPr>
                  <w:rFonts w:eastAsia="MS Mincho"/>
                  <w:color w:val="EE0000"/>
                </w:rPr>
                <w:t xml:space="preserve"> or </w:t>
              </w:r>
              <w:r w:rsidRPr="00FA0AC9">
                <w:rPr>
                  <w:rFonts w:eastAsia="MS Mincho"/>
                  <w:i/>
                  <w:color w:val="EE0000"/>
                </w:rPr>
                <w:t>CandidateTCI-UL-State</w:t>
              </w:r>
              <w:r w:rsidRPr="00FA0AC9">
                <w:rPr>
                  <w:rFonts w:eastAsia="MS Mincho"/>
                  <w:color w:val="EE0000"/>
                </w:rPr>
                <w:t xml:space="preserve"> selected by the UE for the conditional LTM cell switch</w:t>
              </w:r>
            </w:ins>
          </w:p>
          <w:p w14:paraId="24EBDE8B" w14:textId="77777777" w:rsidR="00C7062B" w:rsidRPr="00BC1336" w:rsidRDefault="00C7062B" w:rsidP="00F754AB">
            <w:pPr>
              <w:widowControl/>
              <w:wordWrap/>
              <w:autoSpaceDE/>
              <w:autoSpaceDN/>
              <w:spacing w:after="180"/>
              <w:ind w:left="568" w:hanging="284"/>
              <w:rPr>
                <w:rFonts w:eastAsia="SimSun"/>
              </w:rPr>
            </w:pPr>
            <w:r w:rsidRPr="00BC1336">
              <w:rPr>
                <w:rFonts w:eastAsia="SimSun"/>
                <w:lang w:val="x-none"/>
              </w:rPr>
              <w:t>-</w:t>
            </w:r>
            <w:r w:rsidRPr="00BC1336">
              <w:rPr>
                <w:rFonts w:eastAsia="SimSun"/>
                <w:lang w:val="x-none"/>
              </w:rPr>
              <w:tab/>
            </w:r>
            <w:r w:rsidRPr="00BC1336">
              <w:rPr>
                <w:rFonts w:eastAsia="SimSun"/>
              </w:rPr>
              <w:t xml:space="preserve">in clause 7.3.1, if </w:t>
            </w:r>
            <w:r w:rsidRPr="00BC1336">
              <w:rPr>
                <w:rFonts w:eastAsia="SimSun"/>
                <w:i/>
                <w:lang w:val="x-none"/>
              </w:rPr>
              <w:t>p0AlphaSetforSRS</w:t>
            </w:r>
            <w:r w:rsidRPr="00BC1336">
              <w:rPr>
                <w:rFonts w:eastAsia="SimSun"/>
              </w:rPr>
              <w:t xml:space="preserve"> is provided, </w:t>
            </w:r>
          </w:p>
          <w:p w14:paraId="07C5510B" w14:textId="77777777" w:rsidR="00C7062B" w:rsidRPr="00FA0AC9" w:rsidRDefault="00C7062B" w:rsidP="00F754AB">
            <w:pPr>
              <w:widowControl/>
              <w:wordWrap/>
              <w:autoSpaceDE/>
              <w:autoSpaceDN/>
              <w:spacing w:after="180"/>
              <w:ind w:left="851" w:hanging="284"/>
              <w:rPr>
                <w:rFonts w:eastAsia="SimSun"/>
                <w:color w:val="EE0000"/>
                <w:lang w:val="x-none"/>
              </w:rPr>
            </w:pPr>
            <w:r w:rsidRPr="00BC1336">
              <w:rPr>
                <w:rFonts w:eastAsia="SimSun"/>
                <w:lang w:val="x-none"/>
              </w:rPr>
              <w:t>-</w:t>
            </w:r>
            <w:r w:rsidRPr="00BC1336">
              <w:rPr>
                <w:rFonts w:eastAsia="SimSun"/>
                <w:lang w:val="x-none"/>
              </w:rPr>
              <w:tab/>
              <w:t xml:space="preserve">if </w:t>
            </w:r>
            <w:r w:rsidRPr="00BC1336">
              <w:rPr>
                <w:rFonts w:eastAsia="SimSun"/>
                <w:i/>
                <w:iCs/>
                <w:lang w:val="x-none"/>
              </w:rPr>
              <w:t>followUnifiedTCI</w:t>
            </w:r>
            <w:r w:rsidRPr="00BC1336">
              <w:rPr>
                <w:rFonts w:eastAsia="SimSun"/>
                <w:i/>
                <w:iCs/>
                <w:lang w:val="en-GB"/>
              </w:rPr>
              <w:t>-S</w:t>
            </w:r>
            <w:r w:rsidRPr="00BC1336">
              <w:rPr>
                <w:rFonts w:eastAsia="SimSun"/>
                <w:i/>
                <w:iCs/>
                <w:lang w:val="x-none"/>
              </w:rPr>
              <w:t>tateSRS</w:t>
            </w:r>
            <w:r w:rsidRPr="00BC1336">
              <w:rPr>
                <w:rFonts w:eastAsia="SimSun"/>
                <w:lang w:val="x-none"/>
              </w:rPr>
              <w:t xml:space="preserve"> is provided for a SRS resource set, the values of</w:t>
            </w:r>
            <w:r w:rsidRPr="00BC1336">
              <w:rPr>
                <w:rFonts w:eastAsia="SimSun"/>
                <w:lang w:val="en-GB"/>
              </w:rPr>
              <w:t xml:space="preserve"> </w:t>
            </w:r>
            <w:r w:rsidRPr="00BC1336">
              <w:rPr>
                <w:rFonts w:eastAsia="SimSun"/>
                <w:lang w:val="x-none"/>
              </w:rPr>
              <w:t xml:space="preserve">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lang w:val="x-none"/>
                    </w:rPr>
                    <m:t>O_UE_SRS</m:t>
                  </m:r>
                  <m:r>
                    <m:rPr>
                      <m:sty m:val="p"/>
                    </m:rPr>
                    <w:rPr>
                      <w:rFonts w:ascii="Cambria Math" w:eastAsia="SimSun"/>
                      <w:lang w:val="x-none"/>
                    </w:rPr>
                    <m:t>,</m:t>
                  </m:r>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sSub>
                    <m:sSubPr>
                      <m:ctrlPr>
                        <w:rPr>
                          <w:rFonts w:ascii="Cambria Math" w:eastAsia="SimSun" w:hAnsi="Cambria Math"/>
                          <w:iCs/>
                          <w:lang w:val="x-none"/>
                        </w:rPr>
                      </m:ctrlPr>
                    </m:sSubPr>
                    <m:e>
                      <m:r>
                        <w:rPr>
                          <w:rFonts w:ascii="Cambria Math" w:eastAsia="SimSun" w:hAnsi="Cambria Math"/>
                          <w:lang w:val="x-none"/>
                        </w:rPr>
                        <m:t>q</m:t>
                      </m:r>
                    </m:e>
                    <m:sub>
                      <m:r>
                        <w:rPr>
                          <w:rFonts w:ascii="Cambria Math" w:eastAsia="SimSun"/>
                          <w:lang w:val="x-none"/>
                        </w:rPr>
                        <m:t>s</m:t>
                      </m:r>
                    </m:sub>
                  </m:sSub>
                </m:e>
              </m:d>
            </m:oMath>
            <w:r w:rsidRPr="00BC1336">
              <w:rPr>
                <w:rFonts w:eastAsia="SimSun"/>
                <w:lang w:val="x-none"/>
              </w:rPr>
              <w:t xml:space="preserve">, </w:t>
            </w:r>
            <m:oMath>
              <m:sSub>
                <m:sSubPr>
                  <m:ctrlPr>
                    <w:rPr>
                      <w:rFonts w:ascii="Cambria Math" w:eastAsia="SimSun" w:hAnsi="Cambria Math"/>
                      <w:iCs/>
                      <w:lang w:val="x-none"/>
                    </w:rPr>
                  </m:ctrlPr>
                </m:sSubPr>
                <m:e>
                  <m:r>
                    <w:rPr>
                      <w:rFonts w:ascii="Cambria Math" w:eastAsia="SimSun" w:hAnsi="Cambria Math"/>
                      <w:lang w:val="x-none"/>
                    </w:rPr>
                    <m:t>α</m:t>
                  </m:r>
                </m:e>
                <m:sub>
                  <m:r>
                    <m:rPr>
                      <m:sty m:val="p"/>
                    </m:rPr>
                    <w:rPr>
                      <w:rFonts w:ascii="Cambria Math" w:eastAsia="SimSun"/>
                      <w:lang w:val="x-none"/>
                    </w:rPr>
                    <m:t>SRS</m:t>
                  </m:r>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sSub>
                    <m:sSubPr>
                      <m:ctrlPr>
                        <w:rPr>
                          <w:rFonts w:ascii="Cambria Math" w:eastAsia="SimSun" w:hAnsi="Cambria Math"/>
                          <w:iCs/>
                          <w:lang w:val="x-none"/>
                        </w:rPr>
                      </m:ctrlPr>
                    </m:sSubPr>
                    <m:e>
                      <m:r>
                        <w:rPr>
                          <w:rFonts w:ascii="Cambria Math" w:eastAsia="SimSun" w:hAnsi="Cambria Math"/>
                          <w:lang w:val="x-none"/>
                        </w:rPr>
                        <m:t>q</m:t>
                      </m:r>
                    </m:e>
                    <m:sub>
                      <m:r>
                        <w:rPr>
                          <w:rFonts w:ascii="Cambria Math" w:eastAsia="SimSun"/>
                          <w:lang w:val="x-none"/>
                        </w:rPr>
                        <m:t>s</m:t>
                      </m:r>
                    </m:sub>
                  </m:sSub>
                </m:e>
              </m:d>
            </m:oMath>
            <w:r w:rsidRPr="00BC1336">
              <w:rPr>
                <w:rFonts w:eastAsia="SimSun"/>
                <w:lang w:val="x-none"/>
              </w:rPr>
              <w:t xml:space="preserve">, and SRS power control adjustment state </w:t>
            </w:r>
            <m:oMath>
              <m:r>
                <w:rPr>
                  <w:rFonts w:ascii="Cambria Math" w:eastAsia="SimSun" w:hAnsi="Cambria Math"/>
                  <w:lang w:val="x-none"/>
                </w:rPr>
                <m:t>l</m:t>
              </m:r>
            </m:oMath>
            <w:r w:rsidRPr="00BC1336">
              <w:rPr>
                <w:rFonts w:eastAsia="SimSun"/>
                <w:lang w:val="x-none"/>
              </w:rPr>
              <w:t xml:space="preserve"> are provided by </w:t>
            </w:r>
            <w:r w:rsidRPr="00BC1336">
              <w:rPr>
                <w:rFonts w:eastAsia="SimSun"/>
                <w:i/>
                <w:lang w:val="x-none"/>
              </w:rPr>
              <w:t>p0AlphaSetforSRS</w:t>
            </w:r>
            <w:r w:rsidRPr="00BC1336">
              <w:rPr>
                <w:rFonts w:eastAsia="SimSun"/>
                <w:lang w:val="x-none"/>
              </w:rPr>
              <w:t xml:space="preserve"> </w:t>
            </w:r>
            <w:r w:rsidRPr="00BC1336">
              <w:rPr>
                <w:rFonts w:eastAsia="SimSun"/>
              </w:rPr>
              <w:t xml:space="preserve">or, if </w:t>
            </w:r>
            <w:r w:rsidRPr="00BC1336">
              <w:rPr>
                <w:rFonts w:eastAsia="SimSun"/>
                <w:i/>
                <w:lang w:val="x-none"/>
              </w:rPr>
              <w:t>p0AlphaSetforSRS-SBFD</w:t>
            </w:r>
            <w:r w:rsidRPr="00BC1336">
              <w:rPr>
                <w:rFonts w:eastAsia="SimSun"/>
              </w:rPr>
              <w:t xml:space="preserve"> is provided </w:t>
            </w:r>
            <w:r w:rsidRPr="00BC1336">
              <w:rPr>
                <w:rFonts w:eastAsia="SimSun"/>
                <w:lang w:val="x-none"/>
              </w:rPr>
              <w:t>and for an SRS transmission in SBFD symbols</w:t>
            </w:r>
            <w:r w:rsidRPr="00BC1336">
              <w:rPr>
                <w:rFonts w:eastAsia="SimSun"/>
              </w:rPr>
              <w:t xml:space="preserve">, </w:t>
            </w:r>
            <w:r w:rsidRPr="00BC1336">
              <w:rPr>
                <w:rFonts w:eastAsia="SimSun"/>
                <w:lang w:val="x-none"/>
              </w:rPr>
              <w:t xml:space="preserve">by </w:t>
            </w:r>
            <w:r w:rsidRPr="00BC1336">
              <w:rPr>
                <w:rFonts w:eastAsia="SimSun"/>
                <w:i/>
                <w:lang w:val="x-none"/>
              </w:rPr>
              <w:t>p0AlphaSetforSRS-SBFD</w:t>
            </w:r>
            <w:r w:rsidRPr="00BC1336">
              <w:rPr>
                <w:rFonts w:eastAsia="SimSun"/>
                <w:lang w:val="x-none"/>
              </w:rPr>
              <w:t>,</w:t>
            </w:r>
            <w:r w:rsidRPr="00BC1336">
              <w:rPr>
                <w:rFonts w:eastAsia="SimSun"/>
              </w:rPr>
              <w:t xml:space="preserve"> </w:t>
            </w:r>
            <w:r w:rsidRPr="00BC1336">
              <w:rPr>
                <w:rFonts w:eastAsia="SimSun"/>
                <w:lang w:val="x-none"/>
              </w:rPr>
              <w:t xml:space="preserve">associated with the indicated </w:t>
            </w:r>
            <w:r w:rsidRPr="00BC1336">
              <w:rPr>
                <w:rFonts w:eastAsia="SimSun"/>
                <w:i/>
                <w:iCs/>
                <w:lang w:val="x-none"/>
              </w:rPr>
              <w:t>TCI</w:t>
            </w:r>
            <w:r w:rsidRPr="00BC1336">
              <w:rPr>
                <w:rFonts w:eastAsia="SimSun"/>
                <w:i/>
                <w:iCs/>
                <w:lang w:val="en-GB"/>
              </w:rPr>
              <w:t>-</w:t>
            </w:r>
            <w:r w:rsidRPr="00BC1336">
              <w:rPr>
                <w:rFonts w:eastAsia="SimSun"/>
                <w:i/>
                <w:iCs/>
                <w:lang w:val="x-none"/>
              </w:rPr>
              <w:t>State</w:t>
            </w:r>
            <w:r w:rsidRPr="00BC1336">
              <w:rPr>
                <w:rFonts w:eastAsia="SimSun"/>
                <w:lang w:val="x-none"/>
              </w:rPr>
              <w:t xml:space="preserve"> or </w:t>
            </w:r>
            <w:r w:rsidRPr="00BC1336">
              <w:rPr>
                <w:rFonts w:eastAsia="SimSun"/>
                <w:i/>
                <w:iCs/>
              </w:rPr>
              <w:t>TCI-UL-State</w:t>
            </w:r>
            <w:r w:rsidRPr="00BC1336">
              <w:rPr>
                <w:rFonts w:eastAsia="SimSun"/>
              </w:rPr>
              <w:t xml:space="preserve">, or by </w:t>
            </w:r>
            <w:r w:rsidRPr="00BC1336">
              <w:rPr>
                <w:rFonts w:eastAsia="SimSun"/>
                <w:i/>
                <w:lang w:val="x-none"/>
              </w:rPr>
              <w:t>p0AlphaSetforSRS</w:t>
            </w:r>
            <w:r w:rsidRPr="00BC1336">
              <w:rPr>
                <w:rFonts w:eastAsia="SimSun"/>
              </w:rPr>
              <w:t xml:space="preserve"> associated with the </w:t>
            </w:r>
            <w:r w:rsidRPr="00BC1336">
              <w:rPr>
                <w:rFonts w:eastAsia="SimSun"/>
                <w:i/>
                <w:lang w:val="x-none"/>
              </w:rPr>
              <w:t>CandidateTCI-State</w:t>
            </w:r>
            <w:r w:rsidRPr="00BC1336">
              <w:rPr>
                <w:rFonts w:eastAsia="SimSun"/>
                <w:lang w:val="x-none"/>
              </w:rPr>
              <w:t xml:space="preserve"> or </w:t>
            </w:r>
            <w:r w:rsidRPr="00BC1336">
              <w:rPr>
                <w:rFonts w:eastAsia="SimSun"/>
                <w:i/>
                <w:lang w:val="x-none"/>
              </w:rPr>
              <w:t>CandidateTCI-UL-State</w:t>
            </w:r>
            <w:r w:rsidRPr="00BC1336">
              <w:rPr>
                <w:rFonts w:eastAsia="SimSun"/>
                <w:lang w:val="x-none"/>
              </w:rPr>
              <w:t xml:space="preserve"> indicated in the LTM Cell Switch Command MAC CE</w:t>
            </w:r>
            <w:ins w:id="43" w:author="Jae-Nam Shim" w:date="2025-08-13T06:51:00Z" w16du:dateUtc="2025-08-13T10:51:00Z">
              <w:r w:rsidRPr="00FA0AC9">
                <w:rPr>
                  <w:color w:val="EE0000"/>
                  <w:lang w:val="x-none"/>
                </w:rPr>
                <w:t xml:space="preserve">, </w:t>
              </w:r>
              <w:r w:rsidRPr="00FA0AC9">
                <w:rPr>
                  <w:rFonts w:eastAsia="MS Mincho"/>
                  <w:color w:val="EE0000"/>
                </w:rPr>
                <w:t xml:space="preserve">or by </w:t>
              </w:r>
              <w:r w:rsidRPr="00FA0AC9">
                <w:rPr>
                  <w:rFonts w:eastAsia="MS Mincho"/>
                  <w:i/>
                  <w:color w:val="EE0000"/>
                </w:rPr>
                <w:t>p0AlphaSetforPUSCH</w:t>
              </w:r>
              <w:r w:rsidRPr="00FA0AC9">
                <w:rPr>
                  <w:rFonts w:eastAsia="MS Mincho"/>
                  <w:color w:val="EE0000"/>
                </w:rPr>
                <w:t xml:space="preserve"> associated with</w:t>
              </w:r>
              <w:r w:rsidRPr="00FA0AC9">
                <w:rPr>
                  <w:rFonts w:eastAsia="MS Mincho"/>
                  <w:i/>
                  <w:color w:val="EE0000"/>
                </w:rPr>
                <w:t xml:space="preserve"> CandidateTCI-State</w:t>
              </w:r>
              <w:r w:rsidRPr="00FA0AC9">
                <w:rPr>
                  <w:rFonts w:eastAsia="MS Mincho"/>
                  <w:color w:val="EE0000"/>
                </w:rPr>
                <w:t xml:space="preserve"> or </w:t>
              </w:r>
              <w:r w:rsidRPr="00FA0AC9">
                <w:rPr>
                  <w:rFonts w:eastAsia="MS Mincho"/>
                  <w:i/>
                  <w:color w:val="EE0000"/>
                </w:rPr>
                <w:t>CandidateTCI-UL-State</w:t>
              </w:r>
              <w:r w:rsidRPr="00FA0AC9">
                <w:rPr>
                  <w:rFonts w:eastAsia="MS Mincho"/>
                  <w:color w:val="EE0000"/>
                </w:rPr>
                <w:t xml:space="preserve"> selected by the UE for the conditional LTM cell switch</w:t>
              </w:r>
            </w:ins>
          </w:p>
          <w:p w14:paraId="37C2BE9B" w14:textId="77777777" w:rsidR="00C7062B" w:rsidRPr="00BC1336" w:rsidRDefault="00C7062B" w:rsidP="00F754AB">
            <w:pPr>
              <w:widowControl/>
              <w:wordWrap/>
              <w:autoSpaceDE/>
              <w:autoSpaceDN/>
              <w:spacing w:after="180"/>
              <w:ind w:left="851" w:hanging="284"/>
              <w:rPr>
                <w:rFonts w:eastAsia="SimSun"/>
              </w:rPr>
            </w:pPr>
            <w:r w:rsidRPr="00BC1336">
              <w:rPr>
                <w:rFonts w:eastAsia="SimSun"/>
                <w:lang w:val="x-none"/>
              </w:rPr>
              <w:t>-</w:t>
            </w:r>
            <w:r w:rsidRPr="00BC1336">
              <w:rPr>
                <w:rFonts w:eastAsia="SimSun"/>
                <w:lang w:val="x-none"/>
              </w:rPr>
              <w:tab/>
              <w:t xml:space="preserve">else, if </w:t>
            </w:r>
            <w:r w:rsidRPr="00BC1336">
              <w:rPr>
                <w:rFonts w:eastAsia="SimSun"/>
                <w:i/>
                <w:iCs/>
                <w:lang w:val="x-none"/>
              </w:rPr>
              <w:t>followUnifiedTCI</w:t>
            </w:r>
            <w:r w:rsidRPr="00BC1336">
              <w:rPr>
                <w:rFonts w:eastAsia="SimSun"/>
                <w:i/>
                <w:iCs/>
                <w:lang w:val="en-GB"/>
              </w:rPr>
              <w:t>-S</w:t>
            </w:r>
            <w:r w:rsidRPr="00BC1336">
              <w:rPr>
                <w:rFonts w:eastAsia="SimSun"/>
                <w:i/>
                <w:iCs/>
                <w:lang w:val="x-none"/>
              </w:rPr>
              <w:t>tateSRS</w:t>
            </w:r>
            <w:r w:rsidRPr="00BC1336">
              <w:rPr>
                <w:rFonts w:eastAsia="SimSun"/>
                <w:lang w:val="x-none"/>
              </w:rPr>
              <w:t xml:space="preserve"> is not provided for a SRS resource set and for a SRS resource from the SRS resource set</w:t>
            </w:r>
            <w:r w:rsidRPr="00BC1336">
              <w:rPr>
                <w:rFonts w:eastAsia="SimSun"/>
                <w:lang w:val="en-GB"/>
              </w:rPr>
              <w:t>,</w:t>
            </w:r>
            <w:r w:rsidRPr="00BC1336">
              <w:rPr>
                <w:rFonts w:eastAsia="SimSun"/>
                <w:lang w:val="x-none"/>
              </w:rPr>
              <w:t xml:space="preserve"> the values of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lang w:val="x-none"/>
                    </w:rPr>
                    <m:t>O_UE_SRS</m:t>
                  </m:r>
                  <m:r>
                    <m:rPr>
                      <m:sty m:val="p"/>
                    </m:rPr>
                    <w:rPr>
                      <w:rFonts w:ascii="Cambria Math" w:eastAsia="SimSun"/>
                      <w:lang w:val="x-none"/>
                    </w:rPr>
                    <m:t>,</m:t>
                  </m:r>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sSub>
                    <m:sSubPr>
                      <m:ctrlPr>
                        <w:rPr>
                          <w:rFonts w:ascii="Cambria Math" w:eastAsia="SimSun" w:hAnsi="Cambria Math"/>
                          <w:iCs/>
                          <w:lang w:val="x-none"/>
                        </w:rPr>
                      </m:ctrlPr>
                    </m:sSubPr>
                    <m:e>
                      <m:r>
                        <w:rPr>
                          <w:rFonts w:ascii="Cambria Math" w:eastAsia="SimSun" w:hAnsi="Cambria Math"/>
                          <w:lang w:val="x-none"/>
                        </w:rPr>
                        <m:t>q</m:t>
                      </m:r>
                    </m:e>
                    <m:sub>
                      <m:r>
                        <w:rPr>
                          <w:rFonts w:ascii="Cambria Math" w:eastAsia="SimSun"/>
                          <w:lang w:val="x-none"/>
                        </w:rPr>
                        <m:t>s</m:t>
                      </m:r>
                    </m:sub>
                  </m:sSub>
                </m:e>
              </m:d>
            </m:oMath>
            <w:r w:rsidRPr="00BC1336">
              <w:rPr>
                <w:rFonts w:eastAsia="SimSun"/>
                <w:lang w:val="x-none"/>
              </w:rPr>
              <w:t xml:space="preserve">, </w:t>
            </w:r>
            <m:oMath>
              <m:sSub>
                <m:sSubPr>
                  <m:ctrlPr>
                    <w:rPr>
                      <w:rFonts w:ascii="Cambria Math" w:eastAsia="SimSun" w:hAnsi="Cambria Math"/>
                      <w:iCs/>
                      <w:lang w:val="x-none"/>
                    </w:rPr>
                  </m:ctrlPr>
                </m:sSubPr>
                <m:e>
                  <m:r>
                    <w:rPr>
                      <w:rFonts w:ascii="Cambria Math" w:eastAsia="SimSun" w:hAnsi="Cambria Math"/>
                      <w:lang w:val="x-none"/>
                    </w:rPr>
                    <m:t>α</m:t>
                  </m:r>
                </m:e>
                <m:sub>
                  <m:r>
                    <m:rPr>
                      <m:sty m:val="p"/>
                    </m:rPr>
                    <w:rPr>
                      <w:rFonts w:ascii="Cambria Math" w:eastAsia="SimSun"/>
                      <w:lang w:val="x-none"/>
                    </w:rPr>
                    <m:t>SRS</m:t>
                  </m:r>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sSub>
                    <m:sSubPr>
                      <m:ctrlPr>
                        <w:rPr>
                          <w:rFonts w:ascii="Cambria Math" w:eastAsia="SimSun" w:hAnsi="Cambria Math"/>
                          <w:iCs/>
                          <w:lang w:val="x-none"/>
                        </w:rPr>
                      </m:ctrlPr>
                    </m:sSubPr>
                    <m:e>
                      <m:r>
                        <w:rPr>
                          <w:rFonts w:ascii="Cambria Math" w:eastAsia="SimSun" w:hAnsi="Cambria Math"/>
                          <w:lang w:val="x-none"/>
                        </w:rPr>
                        <m:t>q</m:t>
                      </m:r>
                    </m:e>
                    <m:sub>
                      <m:r>
                        <w:rPr>
                          <w:rFonts w:ascii="Cambria Math" w:eastAsia="SimSun"/>
                          <w:lang w:val="x-none"/>
                        </w:rPr>
                        <m:t>s</m:t>
                      </m:r>
                    </m:sub>
                  </m:sSub>
                </m:e>
              </m:d>
            </m:oMath>
            <w:r w:rsidRPr="00BC1336">
              <w:rPr>
                <w:rFonts w:eastAsia="SimSun"/>
                <w:lang w:val="x-none"/>
              </w:rPr>
              <w:t xml:space="preserve">, and SRS power control adjustment state </w:t>
            </w:r>
            <m:oMath>
              <m:r>
                <w:rPr>
                  <w:rFonts w:ascii="Cambria Math" w:eastAsia="SimSun" w:hAnsi="Cambria Math"/>
                  <w:lang w:val="x-none"/>
                </w:rPr>
                <m:t>l</m:t>
              </m:r>
            </m:oMath>
            <w:r w:rsidRPr="00BC1336">
              <w:rPr>
                <w:rFonts w:eastAsia="SimSun"/>
                <w:lang w:val="x-none"/>
              </w:rPr>
              <w:t xml:space="preserve"> are provided by </w:t>
            </w:r>
            <w:r w:rsidRPr="00BC1336">
              <w:rPr>
                <w:rFonts w:eastAsia="SimSun"/>
                <w:i/>
                <w:lang w:val="x-none"/>
              </w:rPr>
              <w:t>p0AlphaSetforSRS</w:t>
            </w:r>
            <w:r w:rsidRPr="00BC1336">
              <w:rPr>
                <w:rFonts w:eastAsia="SimSun"/>
                <w:lang w:val="x-none"/>
              </w:rPr>
              <w:t xml:space="preserve"> </w:t>
            </w:r>
            <w:r w:rsidRPr="00BC1336">
              <w:rPr>
                <w:rFonts w:eastAsia="SimSun"/>
              </w:rPr>
              <w:t xml:space="preserve">or, if </w:t>
            </w:r>
            <w:r w:rsidRPr="00BC1336">
              <w:rPr>
                <w:rFonts w:eastAsia="SimSun"/>
                <w:i/>
                <w:lang w:val="x-none"/>
              </w:rPr>
              <w:t>p0AlphaSetforSRS-SBFD</w:t>
            </w:r>
            <w:r w:rsidRPr="00BC1336">
              <w:rPr>
                <w:rFonts w:eastAsia="SimSun"/>
              </w:rPr>
              <w:t xml:space="preserve"> is provided </w:t>
            </w:r>
            <w:r w:rsidRPr="00BC1336">
              <w:rPr>
                <w:rFonts w:eastAsia="SimSun"/>
                <w:lang w:val="x-none"/>
              </w:rPr>
              <w:t>and for an SRS transmission in SBFD symbols</w:t>
            </w:r>
            <w:r w:rsidRPr="00BC1336">
              <w:rPr>
                <w:rFonts w:eastAsia="SimSun"/>
              </w:rPr>
              <w:t xml:space="preserve">, </w:t>
            </w:r>
            <w:r w:rsidRPr="00BC1336">
              <w:rPr>
                <w:rFonts w:eastAsia="SimSun"/>
                <w:lang w:val="x-none"/>
              </w:rPr>
              <w:t xml:space="preserve">by </w:t>
            </w:r>
            <w:r w:rsidRPr="00BC1336">
              <w:rPr>
                <w:rFonts w:eastAsia="SimSun"/>
                <w:i/>
                <w:lang w:val="x-none"/>
              </w:rPr>
              <w:t>p0AlphaSetforSRS-SBFD</w:t>
            </w:r>
            <w:r w:rsidRPr="00BC1336">
              <w:rPr>
                <w:rFonts w:eastAsia="SimSun"/>
                <w:lang w:val="x-none"/>
              </w:rPr>
              <w:t xml:space="preserve">, associated with </w:t>
            </w:r>
            <w:r w:rsidRPr="00BC1336">
              <w:rPr>
                <w:rFonts w:eastAsia="SimSun"/>
                <w:i/>
                <w:iCs/>
              </w:rPr>
              <w:t>TCI-State</w:t>
            </w:r>
            <w:r w:rsidRPr="00BC1336">
              <w:rPr>
                <w:rFonts w:eastAsia="SimSun"/>
              </w:rPr>
              <w:t xml:space="preserve"> or </w:t>
            </w:r>
            <w:r w:rsidRPr="00BC1336">
              <w:rPr>
                <w:rFonts w:eastAsia="SimSun"/>
                <w:i/>
                <w:iCs/>
              </w:rPr>
              <w:t xml:space="preserve">TCI-UL-State </w:t>
            </w:r>
            <w:r w:rsidRPr="00BC1336">
              <w:rPr>
                <w:rFonts w:eastAsia="SimSun"/>
              </w:rPr>
              <w:t xml:space="preserve">of an SRS resource with lowest </w:t>
            </w:r>
            <w:r w:rsidRPr="00BC1336">
              <w:rPr>
                <w:rFonts w:eastAsia="SimSun"/>
                <w:i/>
                <w:iCs/>
              </w:rPr>
              <w:t>SRS-ResourceId</w:t>
            </w:r>
            <w:r w:rsidRPr="00BC1336">
              <w:rPr>
                <w:rFonts w:eastAsia="SimSun"/>
              </w:rPr>
              <w:t xml:space="preserve"> in the SRS resource set, a RS index </w:t>
            </w:r>
            <m:oMath>
              <m:sSub>
                <m:sSubPr>
                  <m:ctrlPr>
                    <w:rPr>
                      <w:rFonts w:ascii="Cambria Math" w:eastAsia="SimSun" w:hAnsi="Cambria Math"/>
                      <w:iCs/>
                      <w:lang w:val="x-none"/>
                    </w:rPr>
                  </m:ctrlPr>
                </m:sSubPr>
                <m:e>
                  <m:r>
                    <w:rPr>
                      <w:rFonts w:ascii="Cambria Math" w:eastAsia="SimSun" w:hAnsi="Cambria Math"/>
                      <w:lang w:val="x-none"/>
                    </w:rPr>
                    <m:t>q</m:t>
                  </m:r>
                </m:e>
                <m:sub>
                  <m:r>
                    <w:rPr>
                      <w:rFonts w:ascii="Cambria Math" w:eastAsia="SimSun"/>
                      <w:lang w:val="x-none"/>
                    </w:rPr>
                    <m:t>d</m:t>
                  </m:r>
                </m:sub>
              </m:sSub>
            </m:oMath>
            <w:r w:rsidRPr="00BC1336">
              <w:rPr>
                <w:rFonts w:eastAsia="SimSun"/>
                <w:iCs/>
              </w:rPr>
              <w:t xml:space="preserve"> </w:t>
            </w:r>
            <w:r w:rsidRPr="00BC1336">
              <w:rPr>
                <w:rFonts w:eastAsia="SimSun"/>
              </w:rPr>
              <w:t xml:space="preserve">for obtaining a pathloss estimate for the SRS transmission is provided by </w:t>
            </w:r>
            <w:r w:rsidRPr="00BC1336">
              <w:rPr>
                <w:rFonts w:eastAsia="SimSun"/>
                <w:i/>
                <w:lang w:val="x-none"/>
              </w:rPr>
              <w:t>pathlossReferenceRS-Id-r17</w:t>
            </w:r>
            <w:r w:rsidRPr="00BC1336">
              <w:rPr>
                <w:rFonts w:eastAsia="SimSun"/>
              </w:rPr>
              <w:t xml:space="preserve"> associated with or included in the </w:t>
            </w:r>
            <w:r w:rsidRPr="00BC1336">
              <w:rPr>
                <w:rFonts w:eastAsia="SimSun"/>
                <w:i/>
                <w:iCs/>
              </w:rPr>
              <w:t>TCI-State</w:t>
            </w:r>
            <w:r w:rsidRPr="00BC1336">
              <w:rPr>
                <w:rFonts w:eastAsia="SimSun"/>
              </w:rPr>
              <w:t xml:space="preserve"> or </w:t>
            </w:r>
            <w:r w:rsidRPr="00BC1336">
              <w:rPr>
                <w:rFonts w:eastAsia="SimSun"/>
                <w:i/>
                <w:iCs/>
              </w:rPr>
              <w:t>TCI-UL-State</w:t>
            </w:r>
            <w:r w:rsidRPr="00BC1336">
              <w:rPr>
                <w:rFonts w:eastAsia="SimSun"/>
              </w:rPr>
              <w:t xml:space="preserve"> of an SRS resource with lowest </w:t>
            </w:r>
            <w:r w:rsidRPr="00BC1336">
              <w:rPr>
                <w:rFonts w:eastAsia="SimSun"/>
                <w:i/>
                <w:iCs/>
              </w:rPr>
              <w:t>SRS-ResourceId</w:t>
            </w:r>
            <w:r w:rsidRPr="00BC1336">
              <w:rPr>
                <w:rFonts w:eastAsia="SimSun"/>
              </w:rPr>
              <w:t xml:space="preserve"> in the SRS resource set, </w:t>
            </w:r>
            <w:r w:rsidRPr="00BC1336">
              <w:rPr>
                <w:rFonts w:eastAsia="SimSun"/>
                <w:lang w:val="x-none"/>
              </w:rPr>
              <w:t xml:space="preserve">and a value of a </w:t>
            </w:r>
            <m:oMath>
              <m:sSub>
                <m:sSubPr>
                  <m:ctrlPr>
                    <w:rPr>
                      <w:rFonts w:ascii="Cambria Math" w:eastAsia="SimSun" w:hAnsi="Cambria Math"/>
                      <w:lang w:val="x-none"/>
                    </w:rPr>
                  </m:ctrlPr>
                </m:sSubPr>
                <m:e>
                  <m:r>
                    <w:rPr>
                      <w:rFonts w:ascii="Cambria Math" w:eastAsia="SimSun" w:hAnsi="Cambria Math"/>
                      <w:lang w:val="x-none"/>
                    </w:rPr>
                    <m:t>PL</m:t>
                  </m:r>
                </m:e>
                <m:sub>
                  <m:r>
                    <w:rPr>
                      <w:rFonts w:ascii="Cambria Math" w:eastAsia="SimSun" w:hAnsi="Cambria Math"/>
                      <w:lang w:val="x-none"/>
                    </w:rPr>
                    <m:t>b</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r>
                    <m:rPr>
                      <m:sty m:val="p"/>
                    </m:rPr>
                    <w:rPr>
                      <w:rFonts w:ascii="Cambria Math" w:eastAsia="SimSun" w:hAnsi="Cambria Math"/>
                      <w:lang w:val="x-none"/>
                    </w:rPr>
                    <m:t>offset</m:t>
                  </m:r>
                </m:sub>
              </m:sSub>
            </m:oMath>
            <w:r w:rsidRPr="00BC1336">
              <w:rPr>
                <w:rFonts w:eastAsia="SimSun"/>
                <w:lang w:val="x-none"/>
              </w:rPr>
              <w:t xml:space="preserve">, when </w:t>
            </w:r>
            <w:r w:rsidRPr="00BC1336">
              <w:rPr>
                <w:rFonts w:eastAsia="SimSun" w:cs="Times"/>
                <w:i/>
                <w:iCs/>
                <w:szCs w:val="18"/>
                <w:lang w:val="x-none"/>
              </w:rPr>
              <w:t>TCI-State</w:t>
            </w:r>
            <w:r w:rsidRPr="00BC1336">
              <w:rPr>
                <w:rFonts w:eastAsia="SimSun" w:cs="Times"/>
                <w:iCs/>
                <w:szCs w:val="18"/>
                <w:lang w:val="x-none"/>
              </w:rPr>
              <w:t xml:space="preserve"> </w:t>
            </w:r>
            <w:r w:rsidRPr="00BC1336">
              <w:rPr>
                <w:rFonts w:eastAsia="SimSun" w:cs="Times"/>
                <w:iCs/>
                <w:szCs w:val="18"/>
              </w:rPr>
              <w:t>or a</w:t>
            </w:r>
            <w:r w:rsidRPr="00BC1336">
              <w:rPr>
                <w:rFonts w:eastAsia="SimSun"/>
              </w:rPr>
              <w:t xml:space="preserve"> </w:t>
            </w:r>
            <w:r w:rsidRPr="00BC1336">
              <w:rPr>
                <w:rFonts w:eastAsia="SimSun"/>
                <w:i/>
                <w:iCs/>
              </w:rPr>
              <w:t>TCI-UL-State</w:t>
            </w:r>
            <w:r w:rsidRPr="00BC1336">
              <w:rPr>
                <w:rFonts w:eastAsia="SimSun"/>
                <w:lang w:val="x-none"/>
              </w:rPr>
              <w:t xml:space="preserve"> </w:t>
            </w:r>
            <w:r w:rsidRPr="00BC1336">
              <w:rPr>
                <w:rFonts w:eastAsia="SimSun"/>
              </w:rPr>
              <w:t xml:space="preserve">includes </w:t>
            </w:r>
            <w:r w:rsidRPr="00BC1336">
              <w:rPr>
                <w:rFonts w:eastAsia="SimSun"/>
                <w:i/>
                <w:iCs/>
              </w:rPr>
              <w:t>pl-Offset</w:t>
            </w:r>
            <w:r w:rsidRPr="00BC1336">
              <w:rPr>
                <w:rFonts w:eastAsia="SimSun"/>
                <w:lang w:val="x-none"/>
              </w:rPr>
              <w:t xml:space="preserve">, is provided by </w:t>
            </w:r>
            <w:r w:rsidRPr="00BC1336">
              <w:rPr>
                <w:rFonts w:eastAsia="SimSun"/>
                <w:i/>
                <w:iCs/>
                <w:lang w:val="x-none"/>
              </w:rPr>
              <w:t>pl-Offset</w:t>
            </w:r>
            <w:r w:rsidRPr="00BC1336">
              <w:rPr>
                <w:rFonts w:eastAsia="SimSun"/>
                <w:lang w:val="x-none"/>
              </w:rPr>
              <w:t xml:space="preserve"> associated with </w:t>
            </w:r>
            <w:r w:rsidRPr="00BC1336">
              <w:rPr>
                <w:rFonts w:eastAsia="SimSun"/>
                <w:i/>
                <w:iCs/>
                <w:lang w:val="x-none"/>
              </w:rPr>
              <w:t>TCI-State</w:t>
            </w:r>
            <w:r w:rsidRPr="00BC1336">
              <w:rPr>
                <w:rFonts w:eastAsia="SimSun"/>
                <w:lang w:val="x-none"/>
              </w:rPr>
              <w:t xml:space="preserve"> or </w:t>
            </w:r>
            <w:r w:rsidRPr="00BC1336">
              <w:rPr>
                <w:rFonts w:eastAsia="SimSun"/>
                <w:i/>
                <w:iCs/>
                <w:lang w:val="x-none"/>
              </w:rPr>
              <w:t>TCI-UL-State</w:t>
            </w:r>
            <w:r w:rsidRPr="00BC1336">
              <w:rPr>
                <w:rFonts w:eastAsia="SimSun"/>
                <w:lang w:val="x-none"/>
              </w:rPr>
              <w:t xml:space="preserve"> of an SRS resource with lowest </w:t>
            </w:r>
            <w:r w:rsidRPr="00BC1336">
              <w:rPr>
                <w:rFonts w:eastAsia="SimSun"/>
                <w:i/>
                <w:iCs/>
                <w:lang w:val="x-none"/>
              </w:rPr>
              <w:t>SRS-ResourceId</w:t>
            </w:r>
            <w:r w:rsidRPr="00BC1336">
              <w:rPr>
                <w:rFonts w:eastAsia="SimSun"/>
                <w:lang w:val="x-none"/>
              </w:rPr>
              <w:t xml:space="preserve"> in the SRS resource set</w:t>
            </w:r>
          </w:p>
          <w:p w14:paraId="45170F35" w14:textId="77777777" w:rsidR="00C7062B" w:rsidRPr="00BC1336" w:rsidRDefault="00000000" w:rsidP="00F754AB">
            <w:pPr>
              <w:widowControl/>
              <w:wordWrap/>
              <w:autoSpaceDE/>
              <w:autoSpaceDN/>
              <w:spacing w:after="180"/>
              <w:ind w:left="567"/>
              <w:rPr>
                <w:rFonts w:eastAsiaTheme="minorEastAsia"/>
                <w:lang w:val="x-none" w:eastAsia="ko-KR"/>
              </w:rPr>
            </w:pP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lang w:val="x-none"/>
                    </w:rPr>
                    <m:t>O_SRS</m:t>
                  </m:r>
                  <m:r>
                    <m:rPr>
                      <m:sty m:val="p"/>
                    </m:rPr>
                    <w:rPr>
                      <w:rFonts w:ascii="Cambria Math" w:eastAsia="SimSun"/>
                      <w:lang w:val="x-none"/>
                    </w:rPr>
                    <m:t>,</m:t>
                  </m:r>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sSub>
                    <m:sSubPr>
                      <m:ctrlPr>
                        <w:rPr>
                          <w:rFonts w:ascii="Cambria Math" w:eastAsia="SimSun" w:hAnsi="Cambria Math"/>
                          <w:iCs/>
                          <w:lang w:val="x-none"/>
                        </w:rPr>
                      </m:ctrlPr>
                    </m:sSubPr>
                    <m:e>
                      <m:r>
                        <w:rPr>
                          <w:rFonts w:ascii="Cambria Math" w:eastAsia="SimSun" w:hAnsi="Cambria Math"/>
                          <w:lang w:val="x-none"/>
                        </w:rPr>
                        <m:t>q</m:t>
                      </m:r>
                    </m:e>
                    <m:sub>
                      <m:r>
                        <w:rPr>
                          <w:rFonts w:ascii="Cambria Math" w:eastAsia="SimSun"/>
                          <w:lang w:val="x-none"/>
                        </w:rPr>
                        <m:t>s</m:t>
                      </m:r>
                    </m:sub>
                  </m:sSub>
                </m:e>
              </m:d>
            </m:oMath>
            <w:r w:rsidR="00C7062B" w:rsidRPr="00BC1336">
              <w:rPr>
                <w:rFonts w:eastAsia="SimSun"/>
                <w:lang w:val="x-none"/>
              </w:rPr>
              <w:t xml:space="preserve"> is the sum of the component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lang w:val="x-none"/>
                    </w:rPr>
                    <m:t>O_UE_SRS</m:t>
                  </m:r>
                  <m:r>
                    <m:rPr>
                      <m:sty m:val="p"/>
                    </m:rPr>
                    <w:rPr>
                      <w:rFonts w:ascii="Cambria Math" w:eastAsia="SimSun"/>
                      <w:lang w:val="x-none"/>
                    </w:rPr>
                    <m:t>,</m:t>
                  </m:r>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sSub>
                    <m:sSubPr>
                      <m:ctrlPr>
                        <w:rPr>
                          <w:rFonts w:ascii="Cambria Math" w:eastAsia="SimSun" w:hAnsi="Cambria Math"/>
                          <w:iCs/>
                          <w:lang w:val="x-none"/>
                        </w:rPr>
                      </m:ctrlPr>
                    </m:sSubPr>
                    <m:e>
                      <m:r>
                        <w:rPr>
                          <w:rFonts w:ascii="Cambria Math" w:eastAsia="SimSun" w:hAnsi="Cambria Math"/>
                          <w:lang w:val="x-none"/>
                        </w:rPr>
                        <m:t>q</m:t>
                      </m:r>
                    </m:e>
                    <m:sub>
                      <m:r>
                        <w:rPr>
                          <w:rFonts w:ascii="Cambria Math" w:eastAsia="SimSun"/>
                          <w:lang w:val="x-none"/>
                        </w:rPr>
                        <m:t>s</m:t>
                      </m:r>
                    </m:sub>
                  </m:sSub>
                </m:e>
              </m:d>
            </m:oMath>
            <w:r w:rsidR="00C7062B" w:rsidRPr="00BC1336">
              <w:rPr>
                <w:rFonts w:eastAsia="SimSun"/>
                <w:iCs/>
              </w:rPr>
              <w:t xml:space="preserve"> and </w:t>
            </w:r>
            <w:r w:rsidR="00C7062B" w:rsidRPr="00BC1336">
              <w:rPr>
                <w:rFonts w:eastAsia="SimSun"/>
                <w:lang w:val="x-none"/>
              </w:rPr>
              <w:t xml:space="preserve">a component </w:t>
            </w:r>
            <w:r w:rsidR="00C7062B" w:rsidRPr="00BC1336">
              <w:rPr>
                <w:rFonts w:eastAsia="MS Mincho"/>
                <w:i/>
              </w:rPr>
              <w:t>p0</w:t>
            </w:r>
            <w:r w:rsidR="00C7062B" w:rsidRPr="00BC1336">
              <w:rPr>
                <w:rFonts w:eastAsia="MS Mincho"/>
              </w:rPr>
              <w:t xml:space="preserve"> </w:t>
            </w:r>
            <w:r w:rsidR="00C7062B" w:rsidRPr="00BC1336">
              <w:rPr>
                <w:rFonts w:eastAsia="SimSun"/>
              </w:rPr>
              <w:t xml:space="preserve">provided by </w:t>
            </w:r>
            <w:r w:rsidR="00C7062B" w:rsidRPr="00BC1336">
              <w:rPr>
                <w:rFonts w:eastAsia="SimSun"/>
                <w:i/>
              </w:rPr>
              <w:t>SRS-ResourceSet</w:t>
            </w:r>
            <w:r w:rsidR="00C7062B" w:rsidRPr="00BC1336">
              <w:rPr>
                <w:rFonts w:eastAsia="SimSun"/>
              </w:rPr>
              <w:t xml:space="preserve"> corresponding to the SRS resource set.</w:t>
            </w:r>
          </w:p>
          <w:p w14:paraId="20AF485C" w14:textId="77777777" w:rsidR="00C7062B" w:rsidRDefault="00C7062B" w:rsidP="00F754AB">
            <w:pPr>
              <w:rPr>
                <w:rFonts w:eastAsiaTheme="minorEastAsia"/>
                <w:lang w:val="x-none"/>
              </w:rPr>
            </w:pPr>
            <w:r w:rsidRPr="008975CA">
              <w:rPr>
                <w:rFonts w:eastAsiaTheme="minorEastAsia" w:hint="eastAsia"/>
                <w:color w:val="EE0000"/>
                <w:lang w:val="en-GB" w:eastAsia="ko-KR"/>
              </w:rPr>
              <w:t>==================================unchanged omitted===================================</w:t>
            </w:r>
          </w:p>
          <w:p w14:paraId="7F77BEAB" w14:textId="77777777" w:rsidR="00C7062B" w:rsidRPr="00B916EC" w:rsidRDefault="00C7062B" w:rsidP="00F754AB">
            <w:pPr>
              <w:pStyle w:val="30"/>
              <w:numPr>
                <w:ilvl w:val="0"/>
                <w:numId w:val="0"/>
              </w:numPr>
              <w:ind w:left="720" w:hanging="720"/>
            </w:pPr>
            <w:r w:rsidRPr="00B916EC">
              <w:t>7.1.1</w:t>
            </w:r>
            <w:r w:rsidRPr="00B916EC">
              <w:tab/>
              <w:t>UE behaviour</w:t>
            </w:r>
          </w:p>
          <w:p w14:paraId="2FDAB0BD" w14:textId="77777777" w:rsidR="00C7062B" w:rsidRDefault="00C7062B" w:rsidP="00F754AB">
            <w:pPr>
              <w:rPr>
                <w:rFonts w:eastAsiaTheme="minorEastAsia"/>
                <w:lang w:val="x-none"/>
              </w:rPr>
            </w:pPr>
            <w:r w:rsidRPr="008975CA">
              <w:rPr>
                <w:rFonts w:eastAsiaTheme="minorEastAsia" w:hint="eastAsia"/>
                <w:color w:val="EE0000"/>
                <w:lang w:val="en-GB" w:eastAsia="ko-KR"/>
              </w:rPr>
              <w:t>==================================unchanged omitted===================================</w:t>
            </w:r>
          </w:p>
          <w:p w14:paraId="73BB1DFF" w14:textId="77777777" w:rsidR="00C7062B" w:rsidRPr="00BC1336" w:rsidRDefault="00C7062B" w:rsidP="00F754AB">
            <w:pPr>
              <w:widowControl/>
              <w:wordWrap/>
              <w:autoSpaceDE/>
              <w:autoSpaceDN/>
              <w:spacing w:after="180"/>
              <w:ind w:left="851" w:hanging="284"/>
              <w:rPr>
                <w:rFonts w:eastAsia="SimSun"/>
              </w:rPr>
            </w:pPr>
            <w:r w:rsidRPr="00BC1336">
              <w:rPr>
                <w:rFonts w:eastAsia="SimSun"/>
              </w:rPr>
              <w:t>-</w:t>
            </w:r>
            <w:r w:rsidRPr="00BC1336">
              <w:rPr>
                <w:rFonts w:eastAsia="SimSun"/>
              </w:rPr>
              <w:tab/>
              <w:t xml:space="preserve">For a </w:t>
            </w:r>
            <w:r w:rsidRPr="00BC1336">
              <w:rPr>
                <w:rFonts w:eastAsia="맑은 고딕" w:hint="eastAsia"/>
                <w:lang w:val="x-none"/>
              </w:rPr>
              <w:t xml:space="preserve">PUSCH </w:t>
            </w:r>
            <w:r w:rsidRPr="00BC1336">
              <w:rPr>
                <w:rFonts w:eastAsia="맑은 고딕"/>
              </w:rPr>
              <w:t>(re)</w:t>
            </w:r>
            <w:r w:rsidRPr="00BC1336">
              <w:rPr>
                <w:rFonts w:eastAsia="맑은 고딕" w:hint="eastAsia"/>
                <w:lang w:val="x-none"/>
              </w:rPr>
              <w:t xml:space="preserve">transmission </w:t>
            </w:r>
            <w:r w:rsidRPr="00BC1336">
              <w:rPr>
                <w:rFonts w:eastAsia="맑은 고딕"/>
              </w:rPr>
              <w:t xml:space="preserve">configured by </w:t>
            </w:r>
            <w:r w:rsidRPr="00BC1336">
              <w:rPr>
                <w:rFonts w:eastAsia="SimSun"/>
                <w:i/>
                <w:lang w:val="x-none"/>
              </w:rPr>
              <w:t>ConfiguredGrantConfig</w:t>
            </w:r>
            <w:r w:rsidRPr="00BC1336">
              <w:rPr>
                <w:rFonts w:eastAsia="맑은 고딕"/>
              </w:rPr>
              <w:t>,</w:t>
            </w:r>
            <w:r w:rsidRPr="00BC1336">
              <w:rPr>
                <w:rFonts w:eastAsia="SimSun"/>
              </w:rPr>
              <w:t xml:space="preserve"> </w:t>
            </w:r>
            <m:oMath>
              <m:r>
                <w:rPr>
                  <w:rFonts w:ascii="Cambria Math" w:eastAsia="SimSun" w:hAnsi="Cambria Math"/>
                </w:rPr>
                <m:t>j=1</m:t>
              </m:r>
            </m:oMath>
            <w:r w:rsidRPr="00BC1336">
              <w:rPr>
                <w:rFonts w:eastAsia="SimSun"/>
              </w:rPr>
              <w:t xml:space="preserve">,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rPr>
                    <m:t>O_NOMINAL,P</m:t>
                  </m:r>
                  <m:r>
                    <m:rPr>
                      <m:nor/>
                    </m:rPr>
                    <w:rPr>
                      <w:rFonts w:ascii="Cambria Math" w:eastAsia="SimSun"/>
                      <w:iCs/>
                      <w:lang w:val="x-none"/>
                    </w:rPr>
                    <m:t>USCH</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r>
                    <w:rPr>
                      <w:rFonts w:ascii="Cambria Math" w:eastAsia="SimSun"/>
                      <w:lang w:val="x-none"/>
                    </w:rPr>
                    <m:t>1</m:t>
                  </m:r>
                </m:e>
              </m:d>
            </m:oMath>
            <w:r w:rsidRPr="00BC1336">
              <w:rPr>
                <w:rFonts w:eastAsia="SimSun"/>
              </w:rPr>
              <w:t xml:space="preserve"> is provided by </w:t>
            </w:r>
            <w:r w:rsidRPr="00BC1336" w:rsidDel="003D475F">
              <w:rPr>
                <w:rFonts w:eastAsia="SimSun"/>
                <w:i/>
                <w:lang w:val="x-none"/>
              </w:rPr>
              <w:t>p0-NominalWithoutGrant</w:t>
            </w:r>
            <w:r w:rsidRPr="00BC1336">
              <w:rPr>
                <w:rFonts w:eastAsia="SimSun"/>
              </w:rPr>
              <w:t xml:space="preserve">, or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rPr>
                    <m:t>O_NOMINAL,P</m:t>
                  </m:r>
                  <m:r>
                    <m:rPr>
                      <m:nor/>
                    </m:rPr>
                    <w:rPr>
                      <w:rFonts w:ascii="Cambria Math" w:eastAsia="SimSun"/>
                      <w:iCs/>
                      <w:lang w:val="x-none"/>
                    </w:rPr>
                    <m:t>USCH</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r>
                    <w:rPr>
                      <w:rFonts w:ascii="Cambria Math" w:eastAsia="SimSun"/>
                      <w:lang w:val="x-none"/>
                    </w:rPr>
                    <m:t>1</m:t>
                  </m:r>
                </m:e>
              </m:d>
              <m:r>
                <w:rPr>
                  <w:rFonts w:ascii="Cambria Math" w:eastAsia="SimSun"/>
                  <w:lang w:val="x-none"/>
                </w:rPr>
                <m:t>=</m:t>
              </m:r>
              <m:sSub>
                <m:sSubPr>
                  <m:ctrlPr>
                    <w:rPr>
                      <w:rFonts w:ascii="Cambria Math" w:eastAsia="SimSun" w:hAnsi="Cambria Math"/>
                      <w:iCs/>
                      <w:lang w:val="x-none"/>
                    </w:rPr>
                  </m:ctrlPr>
                </m:sSubPr>
                <m:e>
                  <m:r>
                    <w:rPr>
                      <w:rFonts w:ascii="Cambria Math" w:eastAsia="SimSun" w:hAnsi="Cambria Math"/>
                      <w:lang w:val="x-none"/>
                    </w:rPr>
                    <m:t>P</m:t>
                  </m:r>
                </m:e>
                <m:sub>
                  <m:r>
                    <m:rPr>
                      <m:nor/>
                    </m:rPr>
                    <w:rPr>
                      <w:rFonts w:ascii="Cambria Math" w:eastAsia="SimSun"/>
                      <w:iCs/>
                    </w:rPr>
                    <m:t>O_NOMINAL,P</m:t>
                  </m:r>
                  <m:r>
                    <m:rPr>
                      <m:nor/>
                    </m:rPr>
                    <w:rPr>
                      <w:rFonts w:ascii="Cambria Math" w:eastAsia="SimSun"/>
                      <w:iCs/>
                      <w:lang w:val="x-none"/>
                    </w:rPr>
                    <m:t>USCH</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r>
                    <w:rPr>
                      <w:rFonts w:ascii="Cambria Math" w:eastAsia="SimSun"/>
                      <w:lang w:val="x-none"/>
                    </w:rPr>
                    <m:t>0</m:t>
                  </m:r>
                </m:e>
              </m:d>
            </m:oMath>
            <w:r w:rsidRPr="00BC1336">
              <w:rPr>
                <w:rFonts w:eastAsia="SimSun"/>
              </w:rPr>
              <w:t xml:space="preserve"> if </w:t>
            </w:r>
            <w:r w:rsidRPr="00BC1336" w:rsidDel="003D475F">
              <w:rPr>
                <w:rFonts w:eastAsia="SimSun"/>
                <w:i/>
                <w:lang w:val="x-none"/>
              </w:rPr>
              <w:t>p0-NominalWithoutGrant</w:t>
            </w:r>
            <w:r w:rsidRPr="00BC1336">
              <w:rPr>
                <w:rFonts w:eastAsia="SimSun"/>
              </w:rPr>
              <w:t xml:space="preserve"> is not provided.</w:t>
            </w:r>
            <w:r w:rsidRPr="00BC1336">
              <w:rPr>
                <w:rFonts w:eastAsia="SimSun"/>
                <w:lang w:val="x-none"/>
              </w:rPr>
              <w:t xml:space="preserve"> </w:t>
            </w:r>
          </w:p>
          <w:p w14:paraId="6C7AA995" w14:textId="77777777" w:rsidR="00C7062B" w:rsidRDefault="00C7062B" w:rsidP="00F754AB">
            <w:pPr>
              <w:rPr>
                <w:rFonts w:eastAsiaTheme="minorEastAsia"/>
                <w:lang w:val="x-none"/>
              </w:rPr>
            </w:pPr>
            <w:r w:rsidRPr="008975CA">
              <w:rPr>
                <w:rFonts w:eastAsiaTheme="minorEastAsia" w:hint="eastAsia"/>
                <w:color w:val="EE0000"/>
                <w:lang w:val="en-GB" w:eastAsia="ko-KR"/>
              </w:rPr>
              <w:t>==================================unchanged omitted===================================</w:t>
            </w:r>
          </w:p>
          <w:p w14:paraId="38C8B356" w14:textId="6F46A480" w:rsidR="00C7062B" w:rsidRPr="00BC1336" w:rsidRDefault="00C7062B" w:rsidP="00F754AB">
            <w:pPr>
              <w:widowControl/>
              <w:wordWrap/>
              <w:autoSpaceDE/>
              <w:autoSpaceDN/>
              <w:spacing w:after="180"/>
              <w:ind w:left="1135" w:hanging="284"/>
              <w:rPr>
                <w:rFonts w:eastAsia="SimSun"/>
              </w:rPr>
            </w:pPr>
            <w:r w:rsidRPr="00BC1336">
              <w:rPr>
                <w:rFonts w:eastAsia="SimSun"/>
                <w:lang w:val="en-GB"/>
              </w:rPr>
              <w:t>-</w:t>
            </w:r>
            <w:r w:rsidRPr="00BC1336">
              <w:rPr>
                <w:rFonts w:eastAsia="SimSun"/>
                <w:lang w:val="en-GB"/>
              </w:rPr>
              <w:tab/>
              <w:t xml:space="preserve">else, </w:t>
            </w:r>
            <m:oMath>
              <m:sSub>
                <m:sSubPr>
                  <m:ctrlPr>
                    <w:rPr>
                      <w:rFonts w:ascii="Cambria Math" w:eastAsia="SimSun" w:hAnsi="Cambria Math"/>
                      <w:iCs/>
                    </w:rPr>
                  </m:ctrlPr>
                </m:sSubPr>
                <m:e>
                  <m:r>
                    <w:rPr>
                      <w:rFonts w:ascii="Cambria Math" w:eastAsia="SimSun" w:hAnsi="Cambria Math"/>
                    </w:rPr>
                    <m:t>P</m:t>
                  </m:r>
                </m:e>
                <m:sub>
                  <m:r>
                    <m:rPr>
                      <m:nor/>
                    </m:rPr>
                    <w:rPr>
                      <w:rFonts w:eastAsia="SimSun"/>
                      <w:iCs/>
                    </w:rPr>
                    <m:t>O_UE_PUSCH</m:t>
                  </m:r>
                  <m:r>
                    <m:rPr>
                      <m:sty m:val="p"/>
                    </m:rPr>
                    <w:rPr>
                      <w:rFonts w:ascii="Cambria Math" w:eastAsia="SimSun" w:hAnsi="Cambria Math"/>
                    </w:rPr>
                    <m:t>,</m:t>
                  </m:r>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w:rPr>
                      <w:rFonts w:ascii="Cambria Math" w:eastAsia="SimSun" w:hAnsi="Cambria Math"/>
                    </w:rPr>
                    <m:t>1</m:t>
                  </m:r>
                </m:e>
              </m:d>
            </m:oMath>
            <w:r w:rsidRPr="00BC1336">
              <w:rPr>
                <w:rFonts w:eastAsia="SimSun"/>
              </w:rPr>
              <w:t xml:space="preserve"> is provided by </w:t>
            </w:r>
            <w:r w:rsidRPr="00BC1336">
              <w:rPr>
                <w:rFonts w:eastAsia="SimSun"/>
                <w:i/>
              </w:rPr>
              <w:t>p0</w:t>
            </w:r>
            <w:r w:rsidRPr="00BC1336">
              <w:rPr>
                <w:rFonts w:eastAsia="SimSun"/>
              </w:rPr>
              <w:t xml:space="preserve"> obtained from </w:t>
            </w:r>
            <w:r w:rsidRPr="00BC1336">
              <w:rPr>
                <w:rFonts w:eastAsia="SimSun"/>
                <w:i/>
                <w:lang w:val="en-GB"/>
              </w:rPr>
              <w:t>p0-PUSCH-Alpha</w:t>
            </w:r>
            <w:r w:rsidRPr="00BC1336">
              <w:rPr>
                <w:rFonts w:eastAsia="SimSun"/>
                <w:i/>
              </w:rPr>
              <w:t xml:space="preserve"> </w:t>
            </w:r>
            <w:r w:rsidRPr="00BC1336">
              <w:rPr>
                <w:rFonts w:eastAsia="SimSun"/>
              </w:rPr>
              <w:t xml:space="preserve">in </w:t>
            </w:r>
            <w:r w:rsidRPr="00BC1336">
              <w:rPr>
                <w:rFonts w:eastAsia="SimSun"/>
                <w:i/>
                <w:lang w:val="en-GB"/>
              </w:rPr>
              <w:t>ConfiguredGrantConfig</w:t>
            </w:r>
            <w:r w:rsidRPr="00BC1336">
              <w:rPr>
                <w:rFonts w:eastAsia="SimSun"/>
              </w:rPr>
              <w:t xml:space="preserve"> that provides an index </w:t>
            </w:r>
            <w:r w:rsidRPr="00BC1336">
              <w:rPr>
                <w:rFonts w:eastAsia="SimSun"/>
                <w:i/>
                <w:lang w:val="en-GB"/>
              </w:rPr>
              <w:t>P0-PUSCH-AlphaSetId</w:t>
            </w:r>
            <w:r w:rsidRPr="00BC1336">
              <w:rPr>
                <w:rFonts w:eastAsia="SimSun"/>
              </w:rPr>
              <w:t xml:space="preserve"> to a set of</w:t>
            </w:r>
            <w:r w:rsidRPr="00BC1336">
              <w:rPr>
                <w:rFonts w:eastAsia="SimSun"/>
                <w:lang w:val="en-GB"/>
              </w:rPr>
              <w:t xml:space="preserve"> </w:t>
            </w:r>
            <w:r w:rsidRPr="00BC1336">
              <w:rPr>
                <w:rFonts w:eastAsia="SimSun"/>
                <w:i/>
                <w:lang w:val="en-GB"/>
              </w:rPr>
              <w:t>P0-PUSCH-</w:t>
            </w:r>
            <w:r w:rsidRPr="00BC1336">
              <w:rPr>
                <w:rFonts w:eastAsia="SimSun"/>
                <w:i/>
                <w:lang w:val="en-GB"/>
              </w:rPr>
              <w:lastRenderedPageBreak/>
              <w:t>AlphaSet</w:t>
            </w:r>
            <w:r w:rsidRPr="00BC1336">
              <w:rPr>
                <w:rFonts w:eastAsia="SimSun"/>
                <w:iCs/>
              </w:rPr>
              <w:t xml:space="preserve">, or by </w:t>
            </w:r>
            <w:r w:rsidRPr="00BC1336">
              <w:rPr>
                <w:rFonts w:eastAsia="SimSun"/>
                <w:i/>
              </w:rPr>
              <w:t>sdt</w:t>
            </w:r>
            <w:r w:rsidRPr="00BC1336">
              <w:rPr>
                <w:rFonts w:eastAsia="SimSun"/>
                <w:iCs/>
              </w:rPr>
              <w:t>-</w:t>
            </w:r>
            <w:r w:rsidRPr="00BC1336">
              <w:rPr>
                <w:rFonts w:eastAsia="SimSun"/>
                <w:i/>
              </w:rPr>
              <w:t>P0-PUSCH</w:t>
            </w:r>
            <w:r w:rsidRPr="00BC1336">
              <w:rPr>
                <w:rFonts w:eastAsia="SimSun"/>
                <w:iCs/>
              </w:rPr>
              <w:t xml:space="preserve"> for a PUSCH (re)transmission as described in clause 19.1,</w:t>
            </w:r>
            <w:r w:rsidRPr="00BC1336">
              <w:rPr>
                <w:rFonts w:eastAsia="SimSun"/>
                <w:lang w:val="en-GB"/>
              </w:rPr>
              <w:t xml:space="preserve"> or by </w:t>
            </w:r>
            <w:r w:rsidRPr="00BC1336">
              <w:rPr>
                <w:rFonts w:eastAsia="SimSun"/>
                <w:i/>
                <w:lang w:val="en-GB"/>
              </w:rPr>
              <w:t>rrc-P0-PUSCH</w:t>
            </w:r>
            <w:r w:rsidRPr="00BC1336">
              <w:rPr>
                <w:rFonts w:eastAsia="SimSun"/>
                <w:lang w:val="en-GB"/>
              </w:rPr>
              <w:t xml:space="preserve"> for a PUSCH (re)transmission as described in clause 22.1, or by </w:t>
            </w:r>
            <w:r w:rsidRPr="00BC1336">
              <w:rPr>
                <w:rFonts w:eastAsia="SimSun"/>
                <w:i/>
                <w:iCs/>
                <w:lang w:val="en-GB"/>
              </w:rPr>
              <w:t>p0</w:t>
            </w:r>
            <w:r w:rsidRPr="00BC1336">
              <w:rPr>
                <w:rFonts w:eastAsia="SimSun"/>
                <w:lang w:val="en-GB"/>
              </w:rPr>
              <w:t xml:space="preserve"> of </w:t>
            </w:r>
            <w:r w:rsidRPr="00BC1336">
              <w:rPr>
                <w:rFonts w:eastAsia="SimSun"/>
                <w:i/>
                <w:iCs/>
                <w:lang w:val="en-GB"/>
              </w:rPr>
              <w:t>p0AlphaSetforPUSCH</w:t>
            </w:r>
            <w:r w:rsidRPr="00BC1336">
              <w:rPr>
                <w:rFonts w:eastAsia="SimSun"/>
                <w:lang w:val="en-GB"/>
              </w:rPr>
              <w:t xml:space="preserve">  </w:t>
            </w:r>
            <w:r w:rsidRPr="00BC1336">
              <w:rPr>
                <w:rFonts w:eastAsia="SimSun"/>
              </w:rPr>
              <w:t xml:space="preserve">associated with the </w:t>
            </w:r>
            <w:r w:rsidRPr="00BC1336">
              <w:rPr>
                <w:rFonts w:eastAsia="SimSun"/>
                <w:i/>
                <w:lang w:val="en-GB"/>
              </w:rPr>
              <w:t>CandidateTCI-State</w:t>
            </w:r>
            <w:r w:rsidRPr="00BC1336">
              <w:rPr>
                <w:rFonts w:eastAsia="SimSun"/>
                <w:lang w:val="en-GB"/>
              </w:rPr>
              <w:t xml:space="preserve"> or </w:t>
            </w:r>
            <w:r w:rsidRPr="00BC1336">
              <w:rPr>
                <w:rFonts w:eastAsia="SimSun"/>
                <w:i/>
                <w:lang w:val="en-GB"/>
              </w:rPr>
              <w:t>CandidateTCI-UL-State</w:t>
            </w:r>
            <w:r w:rsidRPr="00BC1336">
              <w:rPr>
                <w:rFonts w:eastAsia="SimSun"/>
                <w:lang w:val="en-GB"/>
              </w:rPr>
              <w:t xml:space="preserve"> indicated in the LTM Cell Switch Command MAC CE</w:t>
            </w:r>
            <w:ins w:id="44" w:author="Jae-Nam Shim" w:date="2025-08-12T16:02:00Z" w16du:dateUtc="2025-08-12T20:02:00Z">
              <w:r w:rsidRPr="00FA0AC9">
                <w:rPr>
                  <w:rFonts w:eastAsia="SimSun"/>
                  <w:color w:val="EE0000"/>
                  <w:lang w:val="en-GB"/>
                </w:rPr>
                <w:t xml:space="preserve">, </w:t>
              </w:r>
              <w:r w:rsidRPr="00FA0AC9">
                <w:rPr>
                  <w:rFonts w:eastAsia="MS Mincho"/>
                  <w:color w:val="EE0000"/>
                  <w:lang w:val="en-GB"/>
                </w:rPr>
                <w:t xml:space="preserve">or by </w:t>
              </w:r>
              <w:r w:rsidRPr="00FA0AC9">
                <w:rPr>
                  <w:rFonts w:eastAsia="MS Mincho"/>
                  <w:i/>
                  <w:color w:val="EE0000"/>
                  <w:lang w:val="en-GB"/>
                </w:rPr>
                <w:t xml:space="preserve">p0 </w:t>
              </w:r>
              <w:r w:rsidRPr="00FA0AC9">
                <w:rPr>
                  <w:rFonts w:eastAsia="MS Mincho"/>
                  <w:iCs/>
                  <w:color w:val="EE0000"/>
                  <w:lang w:val="en-GB"/>
                </w:rPr>
                <w:t xml:space="preserve">of </w:t>
              </w:r>
              <w:r w:rsidRPr="00FA0AC9">
                <w:rPr>
                  <w:rFonts w:eastAsia="MS Mincho"/>
                  <w:i/>
                  <w:color w:val="EE0000"/>
                  <w:lang w:val="en-GB"/>
                </w:rPr>
                <w:t>p0AlphaSetforPUSCH</w:t>
              </w:r>
              <w:r w:rsidRPr="00FA0AC9">
                <w:rPr>
                  <w:rFonts w:eastAsia="MS Mincho"/>
                  <w:color w:val="EE0000"/>
                  <w:lang w:val="en-GB"/>
                </w:rPr>
                <w:t xml:space="preserve"> associated with</w:t>
              </w:r>
              <w:r w:rsidRPr="00FA0AC9">
                <w:rPr>
                  <w:rFonts w:eastAsia="MS Mincho"/>
                  <w:i/>
                  <w:color w:val="EE0000"/>
                  <w:lang w:val="en-GB"/>
                </w:rPr>
                <w:t xml:space="preserve"> CandidateTCI-State</w:t>
              </w:r>
              <w:r w:rsidRPr="00FA0AC9">
                <w:rPr>
                  <w:rFonts w:eastAsia="MS Mincho"/>
                  <w:color w:val="EE0000"/>
                  <w:lang w:val="en-GB"/>
                </w:rPr>
                <w:t xml:space="preserve"> or </w:t>
              </w:r>
              <w:r w:rsidRPr="00FA0AC9">
                <w:rPr>
                  <w:rFonts w:eastAsia="MS Mincho"/>
                  <w:i/>
                  <w:color w:val="EE0000"/>
                  <w:lang w:val="en-GB"/>
                </w:rPr>
                <w:t>CandidateTCI-UL-State</w:t>
              </w:r>
              <w:r w:rsidRPr="00FA0AC9">
                <w:rPr>
                  <w:rFonts w:eastAsia="MS Mincho"/>
                  <w:color w:val="EE0000"/>
                  <w:lang w:val="en-GB"/>
                </w:rPr>
                <w:t xml:space="preserve"> selected by the UE for</w:t>
              </w:r>
            </w:ins>
            <w:ins w:id="45" w:author="Jae-Nam Shim" w:date="2025-08-14T17:44:00Z" w16du:dateUtc="2025-08-14T21:44:00Z">
              <w:r w:rsidR="00C75A8A" w:rsidRPr="00FA0AC9">
                <w:rPr>
                  <w:rFonts w:eastAsiaTheme="minorEastAsia" w:hint="eastAsia"/>
                  <w:color w:val="EE0000"/>
                  <w:lang w:val="en-GB" w:eastAsia="ko-KR"/>
                </w:rPr>
                <w:t xml:space="preserve"> </w:t>
              </w:r>
            </w:ins>
            <w:ins w:id="46" w:author="Jae-Nam Shim" w:date="2025-08-12T16:02:00Z" w16du:dateUtc="2025-08-12T20:02:00Z">
              <w:r w:rsidRPr="00FA0AC9">
                <w:rPr>
                  <w:rFonts w:eastAsia="MS Mincho"/>
                  <w:color w:val="EE0000"/>
                  <w:lang w:val="en-GB"/>
                </w:rPr>
                <w:t>the conditional</w:t>
              </w:r>
            </w:ins>
            <w:ins w:id="47" w:author="Jae-Nam Shim" w:date="2025-08-14T17:44:00Z" w16du:dateUtc="2025-08-14T21:44:00Z">
              <w:r w:rsidR="00C75A8A" w:rsidRPr="00FA0AC9">
                <w:rPr>
                  <w:rFonts w:eastAsiaTheme="minorEastAsia" w:hint="eastAsia"/>
                  <w:color w:val="EE0000"/>
                  <w:lang w:val="en-GB" w:eastAsia="ko-KR"/>
                </w:rPr>
                <w:t xml:space="preserve"> </w:t>
              </w:r>
            </w:ins>
            <w:ins w:id="48" w:author="Jae-Nam Shim" w:date="2025-08-12T16:02:00Z" w16du:dateUtc="2025-08-12T20:02:00Z">
              <w:r w:rsidRPr="00FA0AC9">
                <w:rPr>
                  <w:rFonts w:eastAsia="MS Mincho"/>
                  <w:color w:val="EE0000"/>
                  <w:lang w:val="en-GB"/>
                </w:rPr>
                <w:t>LTM cell switch</w:t>
              </w:r>
            </w:ins>
            <w:r w:rsidRPr="00BC1336">
              <w:rPr>
                <w:rFonts w:eastAsia="SimSun"/>
                <w:i/>
                <w:lang w:val="en-GB"/>
              </w:rPr>
              <w:t xml:space="preserve"> </w:t>
            </w:r>
            <w:r w:rsidRPr="00BC1336">
              <w:rPr>
                <w:rFonts w:eastAsia="SimSun"/>
                <w:iCs/>
                <w:lang w:val="en-GB"/>
              </w:rPr>
              <w:t xml:space="preserve">for a </w:t>
            </w:r>
            <w:r w:rsidRPr="00BC1336">
              <w:rPr>
                <w:rFonts w:eastAsia="SimSun" w:cs="Arial"/>
                <w:color w:val="000000"/>
                <w:szCs w:val="32"/>
                <w:lang w:val="en-GB"/>
              </w:rPr>
              <w:t>configured grant Type-1 PUSCH (re)transmission</w:t>
            </w:r>
            <w:r w:rsidRPr="00BC1336">
              <w:rPr>
                <w:rFonts w:eastAsia="SimSun"/>
                <w:iCs/>
                <w:lang w:val="en-GB"/>
              </w:rPr>
              <w:t xml:space="preserve"> </w:t>
            </w:r>
            <w:r w:rsidRPr="00BC1336">
              <w:rPr>
                <w:rFonts w:eastAsia="SimSun"/>
                <w:lang w:val="en-GB"/>
              </w:rPr>
              <w:t xml:space="preserve">as described in clause [21.1], for </w:t>
            </w:r>
            <w:r w:rsidRPr="00BC1336">
              <w:rPr>
                <w:rFonts w:eastAsia="SimSun"/>
              </w:rPr>
              <w:t xml:space="preserve">active UL BWP </w:t>
            </w:r>
            <m:oMath>
              <m:r>
                <w:rPr>
                  <w:rFonts w:ascii="Cambria Math" w:eastAsia="SimSun" w:hAnsi="Cambria Math"/>
                  <w:lang w:val="en-GB"/>
                </w:rPr>
                <m:t>b</m:t>
              </m:r>
            </m:oMath>
            <w:r w:rsidRPr="00BC1336">
              <w:rPr>
                <w:rFonts w:eastAsia="SimSun"/>
                <w:iCs/>
              </w:rPr>
              <w:t xml:space="preserve"> </w:t>
            </w:r>
            <w:r w:rsidRPr="00BC1336">
              <w:rPr>
                <w:rFonts w:eastAsia="SimSun"/>
              </w:rPr>
              <w:t xml:space="preserve">of carrier </w:t>
            </w:r>
            <m:oMath>
              <m:r>
                <w:rPr>
                  <w:rFonts w:ascii="Cambria Math" w:eastAsia="SimSun" w:hAnsi="Cambria Math"/>
                </w:rPr>
                <m:t>f</m:t>
              </m:r>
            </m:oMath>
            <w:r w:rsidRPr="00BC1336">
              <w:rPr>
                <w:rFonts w:eastAsia="SimSun"/>
                <w:iCs/>
              </w:rPr>
              <w:t xml:space="preserve"> of</w:t>
            </w:r>
            <w:r w:rsidRPr="00BC1336">
              <w:rPr>
                <w:rFonts w:eastAsia="SimSun"/>
                <w:lang w:val="en-GB"/>
              </w:rPr>
              <w:t xml:space="preserve"> serving cell </w:t>
            </w:r>
            <m:oMath>
              <m:r>
                <w:rPr>
                  <w:rFonts w:ascii="Cambria Math" w:eastAsia="SimSun" w:hAnsi="Cambria Math"/>
                  <w:lang w:val="en-GB"/>
                </w:rPr>
                <m:t>c</m:t>
              </m:r>
            </m:oMath>
          </w:p>
          <w:p w14:paraId="0694CDFA" w14:textId="77777777" w:rsidR="00C7062B" w:rsidRDefault="00C7062B" w:rsidP="00F754AB">
            <w:pPr>
              <w:rPr>
                <w:rFonts w:eastAsiaTheme="minorEastAsia"/>
                <w:lang w:val="x-none"/>
              </w:rPr>
            </w:pPr>
            <w:r w:rsidRPr="008975CA">
              <w:rPr>
                <w:rFonts w:eastAsiaTheme="minorEastAsia" w:hint="eastAsia"/>
                <w:color w:val="EE0000"/>
                <w:lang w:val="en-GB" w:eastAsia="ko-KR"/>
              </w:rPr>
              <w:t>==================================unchanged omitted===================================</w:t>
            </w:r>
          </w:p>
          <w:p w14:paraId="15AE9A3C" w14:textId="77777777" w:rsidR="00C7062B" w:rsidRPr="00BC1336" w:rsidRDefault="00C7062B" w:rsidP="00F754AB">
            <w:pPr>
              <w:widowControl/>
              <w:wordWrap/>
              <w:autoSpaceDE/>
              <w:autoSpaceDN/>
              <w:spacing w:after="180"/>
              <w:ind w:left="568" w:hanging="284"/>
              <w:rPr>
                <w:rFonts w:eastAsia="SimSun"/>
              </w:rPr>
            </w:pPr>
            <w:r w:rsidRPr="00BC1336">
              <w:rPr>
                <w:rFonts w:eastAsia="맑은 고딕"/>
                <w:lang w:val="x-none"/>
              </w:rPr>
              <w:t>-</w:t>
            </w:r>
            <w:r w:rsidRPr="00BC1336">
              <w:rPr>
                <w:rFonts w:eastAsia="맑은 고딕"/>
                <w:lang w:val="x-none"/>
              </w:rPr>
              <w:tab/>
            </w:r>
            <w:r w:rsidRPr="00BC1336">
              <w:rPr>
                <w:rFonts w:eastAsia="맑은 고딕" w:hint="eastAsia"/>
                <w:lang w:val="x-none"/>
              </w:rPr>
              <w:t>For</w:t>
            </w:r>
            <w:r w:rsidRPr="00BC1336">
              <w:rPr>
                <w:rFonts w:eastAsia="맑은 고딕"/>
              </w:rPr>
              <w:t xml:space="preserve"> </w:t>
            </w:r>
            <m:oMath>
              <m:sSub>
                <m:sSubPr>
                  <m:ctrlPr>
                    <w:rPr>
                      <w:rFonts w:ascii="Cambria Math" w:eastAsia="SimSun" w:hAnsi="Cambria Math"/>
                      <w:iCs/>
                      <w:lang w:val="x-none"/>
                    </w:rPr>
                  </m:ctrlPr>
                </m:sSubPr>
                <m:e>
                  <m:r>
                    <w:rPr>
                      <w:rFonts w:ascii="Cambria Math" w:eastAsia="SimSun" w:hAnsi="Cambria Math"/>
                      <w:lang w:val="x-none"/>
                    </w:rPr>
                    <m:t>α</m:t>
                  </m:r>
                </m:e>
                <m:sub>
                  <m:r>
                    <w:rPr>
                      <w:rFonts w:ascii="Cambria Math" w:eastAsia="SimSun"/>
                      <w:lang w:val="x-none"/>
                    </w:rPr>
                    <m:t>b</m:t>
                  </m:r>
                  <m:r>
                    <m:rPr>
                      <m:sty m:val="p"/>
                    </m:rPr>
                    <w:rPr>
                      <w:rFonts w:ascii="Cambria Math" w:eastAsia="SimSun"/>
                      <w:lang w:val="x-none"/>
                    </w:rPr>
                    <m:t>,</m:t>
                  </m:r>
                  <m:r>
                    <w:rPr>
                      <w:rFonts w:ascii="Cambria Math" w:eastAsia="SimSun"/>
                      <w:lang w:val="x-none"/>
                    </w:rPr>
                    <m:t>f</m:t>
                  </m:r>
                  <m:r>
                    <m:rPr>
                      <m:sty m:val="p"/>
                    </m:rPr>
                    <w:rPr>
                      <w:rFonts w:ascii="Cambria Math" w:eastAsia="SimSun"/>
                      <w:lang w:val="x-none"/>
                    </w:rPr>
                    <m:t>,</m:t>
                  </m:r>
                  <m:r>
                    <w:rPr>
                      <w:rFonts w:ascii="Cambria Math" w:eastAsia="SimSun"/>
                      <w:lang w:val="x-none"/>
                    </w:rPr>
                    <m:t>c</m:t>
                  </m:r>
                </m:sub>
              </m:sSub>
              <m:d>
                <m:dPr>
                  <m:ctrlPr>
                    <w:rPr>
                      <w:rFonts w:ascii="Cambria Math" w:eastAsia="SimSun" w:hAnsi="Cambria Math"/>
                      <w:lang w:val="x-none"/>
                    </w:rPr>
                  </m:ctrlPr>
                </m:dPr>
                <m:e>
                  <m:r>
                    <w:rPr>
                      <w:rFonts w:ascii="Cambria Math" w:eastAsia="SimSun"/>
                      <w:lang w:val="x-none"/>
                    </w:rPr>
                    <m:t>j</m:t>
                  </m:r>
                </m:e>
              </m:d>
            </m:oMath>
          </w:p>
          <w:p w14:paraId="665F9BED" w14:textId="77777777" w:rsidR="00C7062B" w:rsidRDefault="00C7062B" w:rsidP="00F754AB">
            <w:pPr>
              <w:rPr>
                <w:rFonts w:eastAsiaTheme="minorEastAsia"/>
                <w:lang w:val="x-none"/>
              </w:rPr>
            </w:pPr>
            <w:r w:rsidRPr="008975CA">
              <w:rPr>
                <w:rFonts w:eastAsiaTheme="minorEastAsia" w:hint="eastAsia"/>
                <w:color w:val="EE0000"/>
                <w:lang w:val="en-GB" w:eastAsia="ko-KR"/>
              </w:rPr>
              <w:t>==================================unchanged omitted===================================</w:t>
            </w:r>
          </w:p>
          <w:p w14:paraId="7CEDD2C6" w14:textId="72BD9396" w:rsidR="00C7062B" w:rsidRPr="009B5864" w:rsidRDefault="00C7062B" w:rsidP="00F754AB">
            <w:pPr>
              <w:widowControl/>
              <w:wordWrap/>
              <w:autoSpaceDE/>
              <w:autoSpaceDN/>
              <w:spacing w:after="180"/>
              <w:ind w:left="1135" w:hanging="284"/>
              <w:rPr>
                <w:rFonts w:eastAsiaTheme="minorEastAsia"/>
                <w:lang w:eastAsia="ko-KR"/>
              </w:rPr>
            </w:pPr>
            <w:r w:rsidRPr="00BC1336">
              <w:rPr>
                <w:rFonts w:eastAsia="SimSun"/>
                <w:lang w:val="en-GB"/>
              </w:rPr>
              <w:t>-</w:t>
            </w:r>
            <w:r w:rsidRPr="00BC1336">
              <w:rPr>
                <w:rFonts w:eastAsia="SimSun"/>
                <w:lang w:val="en-GB"/>
              </w:rPr>
              <w:tab/>
              <w:t xml:space="preserve">else </w:t>
            </w:r>
            <m:oMath>
              <m:sSub>
                <m:sSubPr>
                  <m:ctrlPr>
                    <w:rPr>
                      <w:rFonts w:ascii="Cambria Math" w:eastAsia="SimSun" w:hAnsi="Cambria Math"/>
                      <w:lang w:val="en-GB"/>
                    </w:rPr>
                  </m:ctrlPr>
                </m:sSubPr>
                <m:e>
                  <m:r>
                    <w:rPr>
                      <w:rFonts w:ascii="Cambria Math" w:eastAsia="SimSun" w:hAnsi="Cambria Math"/>
                      <w:lang w:val="en-GB"/>
                    </w:rPr>
                    <m:t>α</m:t>
                  </m:r>
                </m:e>
                <m:sub>
                  <m:r>
                    <w:rPr>
                      <w:rFonts w:ascii="Cambria Math" w:eastAsia="SimSun" w:hAnsi="Cambria Math"/>
                      <w:lang w:val="en-GB"/>
                    </w:rPr>
                    <m:t>b</m:t>
                  </m:r>
                  <m:r>
                    <m:rPr>
                      <m:sty m:val="p"/>
                    </m:rPr>
                    <w:rPr>
                      <w:rFonts w:ascii="Cambria Math" w:eastAsia="SimSun" w:hAnsi="Cambria Math"/>
                      <w:lang w:val="en-GB"/>
                    </w:rPr>
                    <m:t>,</m:t>
                  </m:r>
                  <m:r>
                    <w:rPr>
                      <w:rFonts w:ascii="Cambria Math" w:eastAsia="SimSun" w:hAnsi="Cambria Math"/>
                      <w:lang w:val="en-GB"/>
                    </w:rPr>
                    <m:t>f</m:t>
                  </m:r>
                  <m:r>
                    <m:rPr>
                      <m:sty m:val="p"/>
                    </m:rPr>
                    <w:rPr>
                      <w:rFonts w:ascii="Cambria Math" w:eastAsia="SimSun" w:hAnsi="Cambria Math"/>
                      <w:lang w:val="en-GB"/>
                    </w:rPr>
                    <m:t>,</m:t>
                  </m:r>
                  <m:r>
                    <w:rPr>
                      <w:rFonts w:ascii="Cambria Math" w:eastAsia="SimSun" w:hAnsi="Cambria Math"/>
                      <w:lang w:val="en-GB"/>
                    </w:rPr>
                    <m:t>c</m:t>
                  </m:r>
                </m:sub>
              </m:sSub>
              <m:r>
                <m:rPr>
                  <m:sty m:val="p"/>
                </m:rPr>
                <w:rPr>
                  <w:rFonts w:ascii="Cambria Math" w:eastAsia="SimSun" w:hAnsi="Cambria Math"/>
                  <w:lang w:val="en-GB"/>
                </w:rPr>
                <m:t>(1)</m:t>
              </m:r>
            </m:oMath>
            <w:r w:rsidRPr="00BC1336">
              <w:rPr>
                <w:rFonts w:eastAsia="SimSun"/>
              </w:rPr>
              <w:t xml:space="preserve"> is provided by </w:t>
            </w:r>
            <w:r w:rsidRPr="00BC1336">
              <w:rPr>
                <w:rFonts w:eastAsia="SimSun"/>
                <w:i/>
              </w:rPr>
              <w:t>alpha</w:t>
            </w:r>
            <w:r w:rsidRPr="00BC1336" w:rsidDel="00BE0954">
              <w:rPr>
                <w:rFonts w:eastAsia="SimSun"/>
                <w:i/>
              </w:rPr>
              <w:t xml:space="preserve"> </w:t>
            </w:r>
            <w:r w:rsidRPr="00BC1336">
              <w:rPr>
                <w:rFonts w:eastAsia="SimSun"/>
              </w:rPr>
              <w:t xml:space="preserve">obtained from </w:t>
            </w:r>
            <w:r w:rsidRPr="00BC1336">
              <w:rPr>
                <w:rFonts w:eastAsia="SimSun"/>
                <w:i/>
                <w:lang w:val="en-GB"/>
              </w:rPr>
              <w:t>p0-PUSCH-Alpha</w:t>
            </w:r>
            <w:r w:rsidRPr="00BC1336">
              <w:rPr>
                <w:rFonts w:eastAsia="SimSun"/>
              </w:rPr>
              <w:t xml:space="preserve"> in </w:t>
            </w:r>
            <w:r w:rsidRPr="00BC1336">
              <w:rPr>
                <w:rFonts w:eastAsia="SimSun"/>
                <w:i/>
                <w:lang w:val="en-GB"/>
              </w:rPr>
              <w:t>ConfiguredGrantConfig</w:t>
            </w:r>
            <w:r w:rsidRPr="00BC1336">
              <w:rPr>
                <w:rFonts w:eastAsia="SimSun"/>
              </w:rPr>
              <w:t xml:space="preserve"> providing an index </w:t>
            </w:r>
            <w:r w:rsidRPr="00BC1336">
              <w:rPr>
                <w:rFonts w:eastAsia="SimSun"/>
                <w:i/>
                <w:lang w:val="en-GB"/>
              </w:rPr>
              <w:t>P0-PUSCH-AlphaSetId</w:t>
            </w:r>
            <w:r w:rsidRPr="00BC1336">
              <w:rPr>
                <w:rFonts w:eastAsia="SimSun"/>
              </w:rPr>
              <w:t xml:space="preserve"> to a set of </w:t>
            </w:r>
            <w:r w:rsidRPr="00BC1336">
              <w:rPr>
                <w:rFonts w:eastAsia="SimSun"/>
                <w:i/>
                <w:lang w:val="en-GB"/>
              </w:rPr>
              <w:t>P0-PUSCH-AlphaSet</w:t>
            </w:r>
            <w:r w:rsidRPr="00BC1336">
              <w:rPr>
                <w:rFonts w:eastAsia="SimSun"/>
                <w:iCs/>
              </w:rPr>
              <w:t xml:space="preserve">, or by </w:t>
            </w:r>
            <w:r w:rsidRPr="00BC1336">
              <w:rPr>
                <w:rFonts w:eastAsia="SimSun"/>
                <w:i/>
              </w:rPr>
              <w:t>sdt</w:t>
            </w:r>
            <w:r w:rsidRPr="00BC1336">
              <w:rPr>
                <w:rFonts w:eastAsia="SimSun"/>
                <w:iCs/>
              </w:rPr>
              <w:t>-</w:t>
            </w:r>
            <w:r w:rsidRPr="00BC1336">
              <w:rPr>
                <w:rFonts w:eastAsia="SimSun"/>
                <w:i/>
              </w:rPr>
              <w:t>Alpha</w:t>
            </w:r>
            <w:r w:rsidRPr="00BC1336">
              <w:rPr>
                <w:rFonts w:eastAsia="SimSun"/>
                <w:iCs/>
              </w:rPr>
              <w:t xml:space="preserve"> for a PUSCH (re)transmission as described in clause 19.1,</w:t>
            </w:r>
            <w:r w:rsidRPr="00BC1336">
              <w:rPr>
                <w:rFonts w:eastAsia="SimSun"/>
                <w:lang w:val="en-GB"/>
              </w:rPr>
              <w:t xml:space="preserve"> or by </w:t>
            </w:r>
            <w:r w:rsidRPr="00BC1336">
              <w:rPr>
                <w:rFonts w:eastAsia="SimSun"/>
                <w:i/>
                <w:lang w:val="en-GB"/>
              </w:rPr>
              <w:t>rrc-Alpha</w:t>
            </w:r>
            <w:r w:rsidRPr="00BC1336">
              <w:rPr>
                <w:rFonts w:eastAsia="SimSun"/>
                <w:lang w:val="en-GB"/>
              </w:rPr>
              <w:t xml:space="preserve"> for a PUSCH (re)transmission as described in clause 22.1, or by </w:t>
            </w:r>
            <w:r w:rsidRPr="00BC1336">
              <w:rPr>
                <w:rFonts w:eastAsia="SimSun"/>
                <w:i/>
                <w:iCs/>
                <w:lang w:val="en-GB"/>
              </w:rPr>
              <w:t xml:space="preserve">alpha </w:t>
            </w:r>
            <w:r w:rsidRPr="00BC1336">
              <w:rPr>
                <w:rFonts w:eastAsia="SimSun"/>
                <w:lang w:val="en-GB"/>
              </w:rPr>
              <w:t xml:space="preserve">of </w:t>
            </w:r>
            <w:r w:rsidRPr="00BC1336">
              <w:rPr>
                <w:rFonts w:eastAsia="SimSun"/>
                <w:i/>
                <w:iCs/>
                <w:lang w:val="en-GB"/>
              </w:rPr>
              <w:t>p0AlphaSetforPUSCH</w:t>
            </w:r>
            <w:r w:rsidRPr="00BC1336">
              <w:rPr>
                <w:rFonts w:eastAsia="SimSun"/>
                <w:lang w:val="en-GB"/>
              </w:rPr>
              <w:t xml:space="preserve">  </w:t>
            </w:r>
            <w:r w:rsidRPr="00BC1336">
              <w:rPr>
                <w:rFonts w:eastAsia="SimSun"/>
              </w:rPr>
              <w:t xml:space="preserve">associated with the </w:t>
            </w:r>
            <w:r w:rsidRPr="00BC1336">
              <w:rPr>
                <w:rFonts w:eastAsia="SimSun"/>
                <w:i/>
                <w:lang w:val="en-GB"/>
              </w:rPr>
              <w:t>CandidateTCI-State</w:t>
            </w:r>
            <w:r w:rsidRPr="00BC1336">
              <w:rPr>
                <w:rFonts w:eastAsia="SimSun"/>
                <w:lang w:val="en-GB"/>
              </w:rPr>
              <w:t xml:space="preserve"> or </w:t>
            </w:r>
            <w:r w:rsidRPr="00BC1336">
              <w:rPr>
                <w:rFonts w:eastAsia="SimSun"/>
                <w:i/>
                <w:lang w:val="en-GB"/>
              </w:rPr>
              <w:t>CandidateTCI-UL-State</w:t>
            </w:r>
            <w:r w:rsidRPr="00BC1336">
              <w:rPr>
                <w:rFonts w:eastAsia="SimSun"/>
                <w:lang w:val="en-GB"/>
              </w:rPr>
              <w:t xml:space="preserve"> indicated in the LTM Cell Switch Command MAC CE</w:t>
            </w:r>
            <w:ins w:id="49" w:author="Jae-Nam Shim" w:date="2025-08-12T16:02:00Z" w16du:dateUtc="2025-08-12T20:02:00Z">
              <w:r w:rsidRPr="00FA0AC9">
                <w:rPr>
                  <w:rFonts w:eastAsia="SimSun"/>
                  <w:color w:val="EE0000"/>
                  <w:lang w:val="en-GB"/>
                </w:rPr>
                <w:t xml:space="preserve">, </w:t>
              </w:r>
              <w:r w:rsidRPr="00FA0AC9">
                <w:rPr>
                  <w:rFonts w:eastAsia="MS Mincho"/>
                  <w:color w:val="EE0000"/>
                  <w:lang w:val="en-GB"/>
                </w:rPr>
                <w:t xml:space="preserve">or by </w:t>
              </w:r>
              <w:r w:rsidRPr="00FA0AC9">
                <w:rPr>
                  <w:rFonts w:eastAsia="SimSun"/>
                  <w:i/>
                  <w:iCs/>
                  <w:color w:val="EE0000"/>
                  <w:lang w:val="en-GB"/>
                </w:rPr>
                <w:t>alpha</w:t>
              </w:r>
              <w:r w:rsidRPr="00FA0AC9">
                <w:rPr>
                  <w:rFonts w:eastAsia="MS Mincho"/>
                  <w:iCs/>
                  <w:color w:val="EE0000"/>
                  <w:lang w:val="en-GB"/>
                </w:rPr>
                <w:t xml:space="preserve"> of </w:t>
              </w:r>
              <w:r w:rsidRPr="00FA0AC9">
                <w:rPr>
                  <w:rFonts w:eastAsia="MS Mincho"/>
                  <w:i/>
                  <w:color w:val="EE0000"/>
                  <w:lang w:val="en-GB"/>
                </w:rPr>
                <w:t>p0AlphaSetforPUSCH</w:t>
              </w:r>
              <w:r w:rsidRPr="00FA0AC9">
                <w:rPr>
                  <w:rFonts w:eastAsia="MS Mincho"/>
                  <w:color w:val="EE0000"/>
                  <w:lang w:val="en-GB"/>
                </w:rPr>
                <w:t xml:space="preserve"> associated with</w:t>
              </w:r>
              <w:r w:rsidRPr="00FA0AC9">
                <w:rPr>
                  <w:rFonts w:eastAsia="MS Mincho"/>
                  <w:i/>
                  <w:color w:val="EE0000"/>
                  <w:lang w:val="en-GB"/>
                </w:rPr>
                <w:t xml:space="preserve"> CandidateTCI-State</w:t>
              </w:r>
              <w:r w:rsidRPr="00FA0AC9">
                <w:rPr>
                  <w:rFonts w:eastAsia="MS Mincho"/>
                  <w:color w:val="EE0000"/>
                  <w:lang w:val="en-GB"/>
                </w:rPr>
                <w:t xml:space="preserve"> or </w:t>
              </w:r>
              <w:r w:rsidRPr="00FA0AC9">
                <w:rPr>
                  <w:rFonts w:eastAsia="MS Mincho"/>
                  <w:i/>
                  <w:color w:val="EE0000"/>
                  <w:lang w:val="en-GB"/>
                </w:rPr>
                <w:t>CandidateTCI-UL-State</w:t>
              </w:r>
              <w:r w:rsidRPr="00FA0AC9">
                <w:rPr>
                  <w:rFonts w:eastAsia="MS Mincho"/>
                  <w:color w:val="EE0000"/>
                  <w:lang w:val="en-GB"/>
                </w:rPr>
                <w:t xml:space="preserve"> selected by the UE for the conditional</w:t>
              </w:r>
            </w:ins>
            <w:ins w:id="50" w:author="Jae-Nam Shim" w:date="2025-08-14T17:45:00Z" w16du:dateUtc="2025-08-14T21:45:00Z">
              <w:r w:rsidR="00C75A8A" w:rsidRPr="00FA0AC9">
                <w:rPr>
                  <w:rFonts w:eastAsiaTheme="minorEastAsia" w:hint="eastAsia"/>
                  <w:color w:val="EE0000"/>
                  <w:lang w:val="en-GB" w:eastAsia="ko-KR"/>
                </w:rPr>
                <w:t xml:space="preserve"> </w:t>
              </w:r>
            </w:ins>
            <w:ins w:id="51" w:author="Jae-Nam Shim" w:date="2025-08-12T16:02:00Z" w16du:dateUtc="2025-08-12T20:02:00Z">
              <w:r w:rsidRPr="00FA0AC9">
                <w:rPr>
                  <w:rFonts w:eastAsia="MS Mincho"/>
                  <w:color w:val="EE0000"/>
                  <w:lang w:val="en-GB"/>
                </w:rPr>
                <w:t>LTM cell switch</w:t>
              </w:r>
            </w:ins>
            <w:r w:rsidRPr="00BC1336">
              <w:rPr>
                <w:rFonts w:eastAsia="SimSun"/>
                <w:i/>
                <w:lang w:val="en-GB"/>
              </w:rPr>
              <w:t xml:space="preserve"> </w:t>
            </w:r>
            <w:r w:rsidRPr="00BC1336">
              <w:rPr>
                <w:rFonts w:eastAsia="SimSun"/>
                <w:iCs/>
                <w:lang w:val="en-GB"/>
              </w:rPr>
              <w:t xml:space="preserve">for a </w:t>
            </w:r>
            <w:r w:rsidRPr="00BC1336">
              <w:rPr>
                <w:rFonts w:eastAsia="SimSun" w:cs="Arial"/>
                <w:color w:val="000000"/>
                <w:szCs w:val="32"/>
                <w:lang w:val="en-GB"/>
              </w:rPr>
              <w:t>configured grant Type-1 PUSCH (re)transmission</w:t>
            </w:r>
            <w:r w:rsidRPr="00BC1336">
              <w:rPr>
                <w:rFonts w:eastAsia="SimSun"/>
                <w:lang w:val="en-GB"/>
              </w:rPr>
              <w:t xml:space="preserve"> as described in clause [21.1], for </w:t>
            </w:r>
            <w:r w:rsidRPr="00BC1336">
              <w:rPr>
                <w:rFonts w:eastAsia="SimSun"/>
              </w:rPr>
              <w:t xml:space="preserve">active UL BWP </w:t>
            </w:r>
            <m:oMath>
              <m:r>
                <w:rPr>
                  <w:rFonts w:ascii="Cambria Math" w:eastAsia="SimSun" w:hAnsi="Cambria Math"/>
                  <w:lang w:val="en-GB"/>
                </w:rPr>
                <m:t>b</m:t>
              </m:r>
            </m:oMath>
            <w:r w:rsidRPr="00BC1336">
              <w:rPr>
                <w:rFonts w:eastAsia="SimSun"/>
                <w:iCs/>
              </w:rPr>
              <w:t xml:space="preserve"> </w:t>
            </w:r>
            <w:r w:rsidRPr="00BC1336">
              <w:rPr>
                <w:rFonts w:eastAsia="SimSun"/>
              </w:rPr>
              <w:t xml:space="preserve">of carrier </w:t>
            </w:r>
            <m:oMath>
              <m:r>
                <w:rPr>
                  <w:rFonts w:ascii="Cambria Math" w:eastAsia="SimSun" w:hAnsi="Cambria Math"/>
                </w:rPr>
                <m:t>f</m:t>
              </m:r>
            </m:oMath>
            <w:r w:rsidRPr="00BC1336">
              <w:rPr>
                <w:rFonts w:eastAsia="SimSun"/>
                <w:iCs/>
              </w:rPr>
              <w:t xml:space="preserve"> of</w:t>
            </w:r>
            <w:r w:rsidRPr="00BC1336">
              <w:rPr>
                <w:rFonts w:eastAsia="SimSun"/>
                <w:lang w:val="en-GB"/>
              </w:rPr>
              <w:t xml:space="preserve"> serving cell </w:t>
            </w:r>
            <m:oMath>
              <m:r>
                <w:rPr>
                  <w:rFonts w:ascii="Cambria Math" w:eastAsia="SimSun" w:hAnsi="Cambria Math"/>
                  <w:lang w:val="en-GB"/>
                </w:rPr>
                <m:t>c</m:t>
              </m:r>
            </m:oMath>
          </w:p>
          <w:p w14:paraId="608B9B25" w14:textId="77777777" w:rsidR="00C7062B" w:rsidRPr="006454DD" w:rsidRDefault="00C7062B" w:rsidP="00F754AB">
            <w:pPr>
              <w:widowControl/>
              <w:wordWrap/>
              <w:autoSpaceDE/>
              <w:autoSpaceDN/>
              <w:spacing w:after="180"/>
              <w:rPr>
                <w:rFonts w:eastAsia="SimSun"/>
                <w:lang w:val="en-GB"/>
              </w:rPr>
            </w:pPr>
            <w:r w:rsidRPr="008975CA">
              <w:rPr>
                <w:rFonts w:eastAsiaTheme="minorEastAsia" w:hint="eastAsia"/>
                <w:color w:val="EE0000"/>
                <w:lang w:val="en-GB" w:eastAsia="ko-KR"/>
              </w:rPr>
              <w:t>==================================unchanged omitted===================================</w:t>
            </w:r>
          </w:p>
        </w:tc>
      </w:tr>
    </w:tbl>
    <w:p w14:paraId="135E9E96" w14:textId="77777777" w:rsidR="00C7062B" w:rsidRPr="00B532D3" w:rsidRDefault="00C7062B" w:rsidP="00C7062B">
      <w:pPr>
        <w:widowControl/>
        <w:wordWrap/>
        <w:autoSpaceDE/>
        <w:autoSpaceDN/>
        <w:jc w:val="both"/>
        <w:rPr>
          <w:rFonts w:eastAsiaTheme="minorEastAsia"/>
          <w:color w:val="000000"/>
          <w:kern w:val="0"/>
          <w:shd w:val="clear" w:color="auto" w:fill="FFFFFF"/>
          <w14:ligatures w14:val="none"/>
        </w:rPr>
      </w:pPr>
    </w:p>
    <w:p w14:paraId="3926B91B" w14:textId="12DD5C31" w:rsidR="00293C5C" w:rsidRPr="000312B2" w:rsidRDefault="00293C5C" w:rsidP="00293C5C">
      <w:pPr>
        <w:pStyle w:val="2"/>
        <w:rPr>
          <w:shd w:val="clear" w:color="auto" w:fill="FFFFFF"/>
        </w:rPr>
      </w:pPr>
      <w:r>
        <w:rPr>
          <w:rFonts w:hint="eastAsia"/>
          <w:shd w:val="clear" w:color="auto" w:fill="FFFFFF"/>
        </w:rPr>
        <w:t>Text proposal #</w:t>
      </w:r>
      <w:r w:rsidR="007B7422">
        <w:rPr>
          <w:rFonts w:hint="eastAsia"/>
          <w:shd w:val="clear" w:color="auto" w:fill="FFFFFF"/>
        </w:rPr>
        <w:t>2</w:t>
      </w:r>
    </w:p>
    <w:tbl>
      <w:tblPr>
        <w:tblStyle w:val="SGSTableBasic11"/>
        <w:tblpPr w:leftFromText="180" w:rightFromText="180" w:vertAnchor="text" w:tblpY="1"/>
        <w:tblOverlap w:val="never"/>
        <w:tblW w:w="0" w:type="auto"/>
        <w:tblLook w:val="04A0" w:firstRow="1" w:lastRow="0" w:firstColumn="1" w:lastColumn="0" w:noHBand="0" w:noVBand="1"/>
      </w:tblPr>
      <w:tblGrid>
        <w:gridCol w:w="9625"/>
      </w:tblGrid>
      <w:tr w:rsidR="00293C5C" w:rsidRPr="006454DD" w14:paraId="04DFA85B" w14:textId="77777777" w:rsidTr="00D84571">
        <w:tc>
          <w:tcPr>
            <w:tcW w:w="9625" w:type="dxa"/>
          </w:tcPr>
          <w:p w14:paraId="76D54BF3" w14:textId="77777777" w:rsidR="00637AC0" w:rsidRPr="00EE0758" w:rsidRDefault="00637AC0" w:rsidP="00637AC0">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Reason for change:</w:t>
            </w:r>
          </w:p>
          <w:p w14:paraId="6DBA3F14" w14:textId="77777777" w:rsidR="00C55306" w:rsidRPr="00BA7A5B" w:rsidRDefault="00C55306" w:rsidP="00C55306">
            <w:pPr>
              <w:widowControl/>
              <w:wordWrap/>
              <w:autoSpaceDE/>
              <w:autoSpaceDN/>
              <w:spacing w:after="180"/>
              <w:rPr>
                <w:rFonts w:eastAsiaTheme="minorEastAsia"/>
                <w:lang w:eastAsia="ko-KR"/>
              </w:rPr>
            </w:pPr>
            <w:r w:rsidRPr="00AF591A">
              <w:rPr>
                <w:rFonts w:eastAsiaTheme="minorEastAsia"/>
                <w:lang w:eastAsia="ko-KR"/>
              </w:rPr>
              <w:t>Current specification does not clarify how an SBFD-aware UE shall derive CSI reports for LTM when one of the candidate cells operates SBFD. Symbol type configuration for LTM CSI reports is not specified.</w:t>
            </w:r>
          </w:p>
          <w:p w14:paraId="0E0A1566" w14:textId="77777777" w:rsidR="00637AC0" w:rsidRPr="00EE0758" w:rsidRDefault="00637AC0" w:rsidP="00637AC0">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Summary of change:</w:t>
            </w:r>
          </w:p>
          <w:p w14:paraId="050E8F44" w14:textId="77777777" w:rsidR="00C55306" w:rsidRPr="00BA7A5B" w:rsidRDefault="00C55306" w:rsidP="00C55306">
            <w:pPr>
              <w:widowControl/>
              <w:wordWrap/>
              <w:autoSpaceDE/>
              <w:autoSpaceDN/>
              <w:spacing w:after="180"/>
              <w:rPr>
                <w:rFonts w:eastAsiaTheme="minorEastAsia"/>
                <w:lang w:eastAsia="ko-KR"/>
              </w:rPr>
            </w:pPr>
            <w:r>
              <w:rPr>
                <w:rFonts w:eastAsiaTheme="minorEastAsia" w:hint="eastAsia"/>
                <w:lang w:eastAsia="ko-KR"/>
              </w:rPr>
              <w:t>Update TS 38.214 to c</w:t>
            </w:r>
            <w:r w:rsidRPr="00BA7A5B">
              <w:rPr>
                <w:rFonts w:eastAsiaTheme="minorEastAsia"/>
                <w:lang w:eastAsia="ko-KR"/>
              </w:rPr>
              <w:t xml:space="preserve">larify that for LTM CSI reporting, </w:t>
            </w:r>
            <w:r w:rsidRPr="003F663C">
              <w:rPr>
                <w:rFonts w:eastAsiaTheme="minorEastAsia"/>
                <w:lang w:eastAsia="ko-KR"/>
              </w:rPr>
              <w:t>the symbol type shall be explicitly configured, and the UE shall follow the same SBFD-aware behavior as for other CSI reports.</w:t>
            </w:r>
          </w:p>
          <w:p w14:paraId="3D44C5E8" w14:textId="77777777" w:rsidR="00637AC0" w:rsidRPr="00BA7A5B" w:rsidRDefault="00637AC0" w:rsidP="00637AC0">
            <w:pPr>
              <w:widowControl/>
              <w:wordWrap/>
              <w:autoSpaceDE/>
              <w:autoSpaceDN/>
              <w:spacing w:after="180"/>
              <w:rPr>
                <w:rFonts w:eastAsiaTheme="minorEastAsia"/>
                <w:b/>
                <w:bCs/>
                <w:lang w:val="en-GB" w:eastAsia="ko-KR"/>
              </w:rPr>
            </w:pPr>
            <w:r w:rsidRPr="00BA7A5B">
              <w:rPr>
                <w:rFonts w:eastAsiaTheme="minorEastAsia" w:hint="eastAsia"/>
                <w:b/>
                <w:bCs/>
                <w:lang w:val="en-GB" w:eastAsia="ko-KR"/>
              </w:rPr>
              <w:t xml:space="preserve">Consequences if not </w:t>
            </w:r>
            <w:r w:rsidRPr="00BA7A5B">
              <w:rPr>
                <w:rFonts w:eastAsiaTheme="minorEastAsia"/>
                <w:b/>
                <w:bCs/>
                <w:lang w:val="en-GB" w:eastAsia="ko-KR"/>
              </w:rPr>
              <w:t>approved</w:t>
            </w:r>
            <w:r w:rsidRPr="00BA7A5B">
              <w:rPr>
                <w:rFonts w:eastAsiaTheme="minorEastAsia" w:hint="eastAsia"/>
                <w:b/>
                <w:bCs/>
                <w:lang w:val="en-GB" w:eastAsia="ko-KR"/>
              </w:rPr>
              <w:t>:</w:t>
            </w:r>
          </w:p>
          <w:p w14:paraId="6E105D7E" w14:textId="4A719773" w:rsidR="00293C5C" w:rsidRPr="00B5684F" w:rsidRDefault="00C55306" w:rsidP="00637AC0">
            <w:pPr>
              <w:keepNext/>
              <w:keepLines/>
              <w:widowControl/>
              <w:wordWrap/>
              <w:autoSpaceDE/>
              <w:autoSpaceDN/>
              <w:spacing w:before="120" w:after="180"/>
              <w:outlineLvl w:val="2"/>
              <w:rPr>
                <w:rFonts w:eastAsiaTheme="minorEastAsia"/>
                <w:color w:val="EE0000"/>
              </w:rPr>
            </w:pPr>
            <w:r w:rsidRPr="003F663C">
              <w:rPr>
                <w:rFonts w:eastAsiaTheme="minorEastAsia"/>
              </w:rPr>
              <w:t>UE may derive and report CSI using resources with mismatched symbol types, potentially leading to incorrect cell measurements and degraded mobility performance.</w:t>
            </w:r>
          </w:p>
        </w:tc>
      </w:tr>
      <w:tr w:rsidR="00293C5C" w:rsidRPr="006454DD" w14:paraId="62A03615" w14:textId="77777777" w:rsidTr="00D84571">
        <w:tc>
          <w:tcPr>
            <w:tcW w:w="9625" w:type="dxa"/>
          </w:tcPr>
          <w:p w14:paraId="3A330070" w14:textId="77777777" w:rsidR="00293C5C" w:rsidRDefault="00293C5C" w:rsidP="00293C5C">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51A4A500" w14:textId="77777777" w:rsidR="00293C5C" w:rsidRPr="007203E5" w:rsidRDefault="00293C5C" w:rsidP="00293C5C">
            <w:pPr>
              <w:keepNext/>
              <w:keepLines/>
              <w:widowControl/>
              <w:tabs>
                <w:tab w:val="num" w:pos="720"/>
              </w:tabs>
              <w:wordWrap/>
              <w:autoSpaceDE/>
              <w:autoSpaceDN/>
              <w:spacing w:before="120" w:after="180"/>
              <w:ind w:left="1418" w:hanging="1418"/>
              <w:outlineLvl w:val="3"/>
              <w:rPr>
                <w:rFonts w:ascii="Arial" w:eastAsia="SimSun" w:hAnsi="Arial"/>
                <w:color w:val="000000"/>
                <w:sz w:val="24"/>
              </w:rPr>
            </w:pPr>
            <w:bookmarkStart w:id="52" w:name="_Toc11352109"/>
            <w:bookmarkStart w:id="53" w:name="_Toc20317999"/>
            <w:bookmarkStart w:id="54" w:name="_Toc27299897"/>
            <w:bookmarkStart w:id="55" w:name="_Toc29673164"/>
            <w:bookmarkStart w:id="56" w:name="_Toc29673305"/>
            <w:bookmarkStart w:id="57" w:name="_Toc29674298"/>
            <w:bookmarkStart w:id="58" w:name="_Toc36645528"/>
            <w:bookmarkStart w:id="59" w:name="_Toc45810573"/>
            <w:bookmarkStart w:id="60" w:name="_Toc202190714"/>
            <w:r w:rsidRPr="007203E5">
              <w:rPr>
                <w:rFonts w:ascii="Arial" w:eastAsia="SimSun" w:hAnsi="Arial"/>
                <w:color w:val="000000"/>
                <w:sz w:val="24"/>
              </w:rPr>
              <w:t>5.2.1.1</w:t>
            </w:r>
            <w:r w:rsidRPr="007203E5">
              <w:rPr>
                <w:rFonts w:ascii="Arial" w:eastAsia="SimSun" w:hAnsi="Arial"/>
                <w:color w:val="000000"/>
                <w:sz w:val="24"/>
              </w:rPr>
              <w:tab/>
              <w:t>Reporting settings</w:t>
            </w:r>
            <w:bookmarkEnd w:id="52"/>
            <w:bookmarkEnd w:id="53"/>
            <w:bookmarkEnd w:id="54"/>
            <w:bookmarkEnd w:id="55"/>
            <w:bookmarkEnd w:id="56"/>
            <w:bookmarkEnd w:id="57"/>
            <w:bookmarkEnd w:id="58"/>
            <w:bookmarkEnd w:id="59"/>
            <w:bookmarkEnd w:id="60"/>
          </w:p>
          <w:p w14:paraId="575E5DB2" w14:textId="77777777" w:rsidR="00D95382" w:rsidRPr="00D95382" w:rsidRDefault="00D95382" w:rsidP="00D95382">
            <w:pPr>
              <w:widowControl/>
              <w:wordWrap/>
              <w:autoSpaceDE/>
              <w:autoSpaceDN/>
              <w:spacing w:after="180"/>
              <w:rPr>
                <w:rFonts w:eastAsia="SimSun"/>
                <w:color w:val="000000"/>
                <w:lang w:eastAsia="en-US"/>
              </w:rPr>
            </w:pPr>
            <w:r w:rsidRPr="00D95382">
              <w:rPr>
                <w:rFonts w:eastAsia="SimSun"/>
                <w:color w:val="000000"/>
                <w:lang w:eastAsia="en-US"/>
              </w:rPr>
              <w:t xml:space="preserve">Each Reporting Setting </w:t>
            </w:r>
            <w:r w:rsidRPr="00D95382">
              <w:rPr>
                <w:rFonts w:eastAsia="SimSun"/>
                <w:i/>
                <w:color w:val="000000"/>
                <w:lang w:eastAsia="en-US"/>
              </w:rPr>
              <w:t>CSI-ReportConfig</w:t>
            </w:r>
            <w:r w:rsidRPr="00D95382">
              <w:rPr>
                <w:rFonts w:eastAsia="SimSun"/>
                <w:color w:val="000000"/>
                <w:lang w:eastAsia="en-US"/>
              </w:rPr>
              <w:t xml:space="preserve"> is associated with a single downlink BWP (indicated by higher layer parameter </w:t>
            </w:r>
            <w:r w:rsidRPr="00D95382">
              <w:rPr>
                <w:rFonts w:eastAsia="SimSun"/>
                <w:i/>
                <w:color w:val="000000"/>
                <w:lang w:eastAsia="en-US"/>
              </w:rPr>
              <w:t>BWP-Id</w:t>
            </w:r>
            <w:r w:rsidRPr="00D95382">
              <w:rPr>
                <w:rFonts w:eastAsia="SimSun"/>
                <w:color w:val="000000"/>
                <w:lang w:eastAsia="en-US"/>
              </w:rPr>
              <w:t xml:space="preserve">) given in the associated </w:t>
            </w:r>
            <w:r w:rsidRPr="00D95382">
              <w:rPr>
                <w:rFonts w:eastAsia="SimSun"/>
                <w:i/>
                <w:color w:val="000000"/>
                <w:lang w:eastAsia="en-US"/>
              </w:rPr>
              <w:t>CSI-ResourceConfig</w:t>
            </w:r>
            <w:r w:rsidRPr="00D95382">
              <w:rPr>
                <w:rFonts w:eastAsia="SimSun"/>
                <w:color w:val="000000"/>
                <w:lang w:eastAsia="en-US"/>
              </w:rPr>
              <w:t xml:space="preserve"> for channel measurement and contains the parameter(s) for one CSI reporting band: codebook configuration including codebook subset restriction, time-domain behavior, frequency granularity for CQI and PMI, measurement restriction configurations, and the CSI-related quantities to be reported by the UE such as the layer indicator (LI), L1-RSRP, L1-SINR, CRI, SSBRI (SSB Resource Indicator),</w:t>
            </w:r>
            <w:r w:rsidRPr="00D95382">
              <w:rPr>
                <w:rFonts w:eastAsia="SimSun"/>
                <w:color w:val="000000"/>
                <w:lang w:val="en-GB" w:eastAsia="en-US"/>
              </w:rPr>
              <w:t xml:space="preserve"> CapabilityIndex, TDCP, L1-SRS-RSRP</w:t>
            </w:r>
            <w:r w:rsidRPr="00D95382">
              <w:rPr>
                <w:rFonts w:eastAsia="맑은 고딕" w:hint="eastAsia"/>
                <w:color w:val="000000"/>
                <w:lang w:val="en-GB"/>
              </w:rPr>
              <w:t>,</w:t>
            </w:r>
            <w:r w:rsidRPr="00D95382">
              <w:rPr>
                <w:rFonts w:eastAsia="SimSun"/>
                <w:color w:val="000000"/>
                <w:lang w:val="en-GB" w:eastAsia="en-US"/>
              </w:rPr>
              <w:t xml:space="preserve">  L1-CLI-RSSI</w:t>
            </w:r>
            <w:r w:rsidRPr="00D95382">
              <w:rPr>
                <w:rFonts w:eastAsia="맑은 고딕" w:hint="eastAsia"/>
                <w:color w:val="000000"/>
                <w:lang w:val="en-GB"/>
              </w:rPr>
              <w:t>, SRS-RSRP-MRI</w:t>
            </w:r>
            <w:r w:rsidRPr="00D95382">
              <w:rPr>
                <w:rFonts w:eastAsia="맑은 고딕"/>
                <w:color w:val="000000"/>
                <w:lang w:val="en-GB"/>
              </w:rPr>
              <w:t>,</w:t>
            </w:r>
            <w:r w:rsidRPr="00D95382">
              <w:rPr>
                <w:rFonts w:eastAsia="맑은 고딕" w:hint="eastAsia"/>
                <w:color w:val="000000"/>
                <w:lang w:val="en-GB"/>
              </w:rPr>
              <w:t xml:space="preserve"> CLI-RSSI-MRI</w:t>
            </w:r>
            <w:r w:rsidRPr="00D95382">
              <w:rPr>
                <w:rFonts w:eastAsia="SimSun"/>
                <w:color w:val="000000"/>
                <w:lang w:val="en-GB" w:eastAsia="en-US"/>
              </w:rPr>
              <w:t xml:space="preserve">, CSI-PAI, </w:t>
            </w:r>
            <w:r w:rsidRPr="00D95382">
              <w:rPr>
                <w:rFonts w:eastAsia="SimSun"/>
                <w:color w:val="000000"/>
                <w:lang w:eastAsia="en-US"/>
              </w:rPr>
              <w:t>P-CRI, P-SSBRI, P-L1-RSRP, RS-PAI</w:t>
            </w:r>
            <w:r w:rsidRPr="00D95382">
              <w:rPr>
                <w:rFonts w:eastAsia="SimSun"/>
                <w:color w:val="000000"/>
                <w:lang w:val="en-GB" w:eastAsia="en-US"/>
              </w:rPr>
              <w:t>, CJTC-Dd, CJTC-F, CJTC-Dd-F and CJTC-P</w:t>
            </w:r>
            <w:r w:rsidRPr="00D95382">
              <w:rPr>
                <w:rFonts w:eastAsia="SimSun"/>
                <w:color w:val="000000"/>
                <w:lang w:eastAsia="en-US"/>
              </w:rPr>
              <w:t xml:space="preserve">. </w:t>
            </w:r>
          </w:p>
          <w:p w14:paraId="51C76868" w14:textId="386F530F" w:rsidR="00D95382" w:rsidRPr="00D95382" w:rsidRDefault="00D95382" w:rsidP="00D95382">
            <w:pPr>
              <w:widowControl/>
              <w:wordWrap/>
              <w:autoSpaceDE/>
              <w:autoSpaceDN/>
              <w:spacing w:after="180"/>
              <w:rPr>
                <w:rFonts w:eastAsia="SimSun"/>
                <w:iCs/>
                <w:color w:val="000000"/>
                <w:lang w:val="en-GB" w:eastAsia="en-US"/>
              </w:rPr>
            </w:pPr>
            <w:r w:rsidRPr="00D95382">
              <w:rPr>
                <w:rFonts w:eastAsia="SimSun"/>
                <w:color w:val="000000"/>
                <w:lang w:eastAsia="en-US"/>
              </w:rPr>
              <w:t xml:space="preserve">Each Reporting Setting </w:t>
            </w:r>
            <w:r w:rsidRPr="00D95382">
              <w:rPr>
                <w:rFonts w:eastAsia="SimSun"/>
                <w:i/>
                <w:iCs/>
                <w:color w:val="000000"/>
                <w:lang w:eastAsia="en-US"/>
              </w:rPr>
              <w:t xml:space="preserve">ltm-CSI-ReportConfig </w:t>
            </w:r>
            <w:r w:rsidRPr="00D95382">
              <w:rPr>
                <w:rFonts w:eastAsia="SimSun"/>
                <w:color w:val="000000"/>
                <w:lang w:eastAsia="en-US"/>
              </w:rPr>
              <w:t xml:space="preserve">is associated with a </w:t>
            </w:r>
            <w:r w:rsidRPr="00D95382">
              <w:rPr>
                <w:rFonts w:eastAsia="SimSun"/>
                <w:i/>
                <w:iCs/>
                <w:color w:val="000000"/>
                <w:lang w:eastAsia="en-US"/>
              </w:rPr>
              <w:t>LTM-CSI-ResourceConfig</w:t>
            </w:r>
            <w:r w:rsidRPr="00D95382">
              <w:rPr>
                <w:rFonts w:eastAsia="SimSun"/>
                <w:color w:val="000000"/>
                <w:lang w:eastAsia="en-US"/>
              </w:rPr>
              <w:t xml:space="preserve"> for channel measurement and contains the parameters(s) for time-domain behavior </w:t>
            </w:r>
            <w:r w:rsidRPr="00D95382">
              <w:rPr>
                <w:rFonts w:eastAsia="SimSun"/>
                <w:color w:val="000000"/>
                <w:lang w:val="en-GB" w:eastAsia="en-US"/>
              </w:rPr>
              <w:t xml:space="preserve">provided by </w:t>
            </w:r>
            <w:r w:rsidRPr="00D95382">
              <w:rPr>
                <w:rFonts w:eastAsia="SimSun"/>
                <w:i/>
                <w:iCs/>
                <w:color w:val="000000"/>
                <w:lang w:val="en-GB" w:eastAsia="en-US"/>
              </w:rPr>
              <w:t>ltm-ReportConfigType</w:t>
            </w:r>
            <w:r w:rsidRPr="00D95382">
              <w:rPr>
                <w:rFonts w:eastAsia="SimSun"/>
                <w:color w:val="000000"/>
                <w:lang w:eastAsia="en-US"/>
              </w:rPr>
              <w:t xml:space="preserve">, </w:t>
            </w:r>
            <w:r w:rsidRPr="00D95382">
              <w:rPr>
                <w:rFonts w:eastAsia="SimSun"/>
                <w:color w:val="000000"/>
                <w:lang w:val="en-GB" w:eastAsia="en-US"/>
              </w:rPr>
              <w:t xml:space="preserve">the </w:t>
            </w:r>
            <w:r w:rsidRPr="00D95382">
              <w:rPr>
                <w:rFonts w:eastAsia="SimSun"/>
                <w:color w:val="000000"/>
                <w:lang w:eastAsia="en-US"/>
              </w:rPr>
              <w:t xml:space="preserve">number of </w:t>
            </w:r>
            <w:r w:rsidRPr="00D95382">
              <w:rPr>
                <w:rFonts w:eastAsia="SimSun"/>
                <w:color w:val="000000"/>
                <w:lang w:val="en-GB" w:eastAsia="en-US"/>
              </w:rPr>
              <w:t xml:space="preserve">cells and the number of reference signals per candidate cell provided by </w:t>
            </w:r>
            <w:r w:rsidRPr="00D95382">
              <w:rPr>
                <w:rFonts w:eastAsia="SimSun"/>
                <w:i/>
                <w:lang w:eastAsia="en-US"/>
              </w:rPr>
              <w:t xml:space="preserve">nrOfReportedCells, </w:t>
            </w:r>
            <w:r w:rsidRPr="00D95382">
              <w:rPr>
                <w:rFonts w:eastAsia="SimSun"/>
                <w:iCs/>
                <w:lang w:eastAsia="en-US"/>
              </w:rPr>
              <w:t xml:space="preserve">and </w:t>
            </w:r>
            <w:r w:rsidRPr="00D95382">
              <w:rPr>
                <w:rFonts w:eastAsia="SimSun"/>
                <w:i/>
                <w:lang w:eastAsia="en-US"/>
              </w:rPr>
              <w:t>nrOfReportedRS</w:t>
            </w:r>
            <w:r w:rsidRPr="00D95382">
              <w:rPr>
                <w:rFonts w:eastAsia="SimSun"/>
                <w:i/>
                <w:lang w:val="en-GB" w:eastAsia="en-US"/>
              </w:rPr>
              <w:t>-</w:t>
            </w:r>
            <w:r w:rsidRPr="00D95382">
              <w:rPr>
                <w:rFonts w:eastAsia="SimSun"/>
                <w:i/>
                <w:lang w:eastAsia="en-US"/>
              </w:rPr>
              <w:t>PerCell</w:t>
            </w:r>
            <w:r w:rsidRPr="00D95382">
              <w:rPr>
                <w:rFonts w:eastAsia="SimSun"/>
                <w:iCs/>
                <w:lang w:val="en-GB" w:eastAsia="en-US"/>
              </w:rPr>
              <w:t xml:space="preserve">, respectively, when </w:t>
            </w:r>
            <w:r w:rsidRPr="00D95382">
              <w:rPr>
                <w:rFonts w:eastAsia="SimSun"/>
                <w:i/>
                <w:iCs/>
                <w:color w:val="000000"/>
                <w:lang w:val="en-GB" w:eastAsia="en-US"/>
              </w:rPr>
              <w:t xml:space="preserve">ltm-ReportConfigType </w:t>
            </w:r>
            <w:r w:rsidRPr="00D95382">
              <w:rPr>
                <w:rFonts w:eastAsia="SimSun"/>
                <w:color w:val="000000"/>
                <w:lang w:eastAsia="en-US"/>
              </w:rPr>
              <w:t xml:space="preserve">set to </w:t>
            </w:r>
            <w:r w:rsidRPr="00D95382">
              <w:rPr>
                <w:rFonts w:eastAsia="SimSun"/>
                <w:color w:val="000000"/>
                <w:lang w:val="en-GB" w:eastAsia="en-US"/>
              </w:rPr>
              <w:t>‘periodic’ or ‘semiPersistentOnPUCCH’ or ‘semiPersistentOnPUSCH’ or ‘aperiodic’</w:t>
            </w:r>
            <w:r w:rsidRPr="00D95382">
              <w:rPr>
                <w:rFonts w:eastAsia="SimSun"/>
                <w:iCs/>
                <w:lang w:val="en-GB" w:eastAsia="en-US"/>
              </w:rPr>
              <w:t xml:space="preserve">, comprising L1 measurement results associated with current SpCell if </w:t>
            </w:r>
            <w:r w:rsidRPr="00D95382">
              <w:rPr>
                <w:rFonts w:eastAsia="SimSun"/>
                <w:i/>
                <w:lang w:val="en-GB" w:eastAsia="en-US"/>
              </w:rPr>
              <w:t>spCellInclusion</w:t>
            </w:r>
            <w:r w:rsidRPr="00D95382">
              <w:rPr>
                <w:rFonts w:eastAsia="SimSun"/>
                <w:iCs/>
                <w:lang w:val="en-GB" w:eastAsia="en-US"/>
              </w:rPr>
              <w:t xml:space="preserve"> is configured, and the </w:t>
            </w:r>
            <w:r w:rsidRPr="00D95382">
              <w:rPr>
                <w:rFonts w:eastAsia="SimSun"/>
                <w:color w:val="000000"/>
                <w:lang w:eastAsia="en-US"/>
              </w:rPr>
              <w:t xml:space="preserve">CSI-related quantities to be reported by the UE provided by </w:t>
            </w:r>
            <w:r w:rsidRPr="00D95382">
              <w:rPr>
                <w:rFonts w:eastAsia="MS Mincho"/>
                <w:i/>
                <w:color w:val="000000"/>
                <w:lang w:val="en-GB" w:eastAsia="en-US"/>
              </w:rPr>
              <w:t>reportQuantity</w:t>
            </w:r>
            <w:r w:rsidRPr="00D95382">
              <w:rPr>
                <w:rFonts w:eastAsia="MS Mincho"/>
                <w:iCs/>
                <w:color w:val="000000"/>
                <w:lang w:val="en-GB" w:eastAsia="en-US"/>
              </w:rPr>
              <w:t>, if configured.</w:t>
            </w:r>
            <w:r w:rsidRPr="00FA0AC9">
              <w:rPr>
                <w:rFonts w:eastAsiaTheme="minorEastAsia" w:hint="eastAsia"/>
                <w:iCs/>
                <w:color w:val="EE0000"/>
                <w:lang w:val="en-GB" w:eastAsia="ko-KR"/>
              </w:rPr>
              <w:t xml:space="preserve"> </w:t>
            </w:r>
            <w:ins w:id="61" w:author="Jae-Nam Shim" w:date="2025-10-03T02:52:00Z" w16du:dateUtc="2025-10-02T17:52:00Z">
              <w:r w:rsidRPr="00FA0AC9">
                <w:rPr>
                  <w:rFonts w:eastAsiaTheme="minorEastAsia" w:hint="eastAsia"/>
                  <w:iCs/>
                  <w:color w:val="EE0000"/>
                  <w:lang w:val="en-GB" w:eastAsia="ko-KR"/>
                </w:rPr>
                <w:t>If a UE is configured with SBFD symbols</w:t>
              </w:r>
              <w:r w:rsidRPr="00FA0AC9">
                <w:rPr>
                  <w:rFonts w:eastAsiaTheme="minorEastAsia"/>
                  <w:iCs/>
                  <w:color w:val="EE0000"/>
                  <w:lang w:val="en-GB" w:eastAsia="ko-KR"/>
                </w:rPr>
                <w:t xml:space="preserve"> for a serving cell</w:t>
              </w:r>
              <w:r w:rsidRPr="00FA0AC9">
                <w:rPr>
                  <w:rFonts w:eastAsiaTheme="minorEastAsia" w:hint="eastAsia"/>
                  <w:iCs/>
                  <w:color w:val="EE0000"/>
                  <w:lang w:val="en-GB" w:eastAsia="ko-KR"/>
                </w:rPr>
                <w:t xml:space="preserve"> and a </w:t>
              </w:r>
              <w:r w:rsidRPr="00FA0AC9">
                <w:rPr>
                  <w:rFonts w:eastAsiaTheme="minorEastAsia"/>
                  <w:i/>
                  <w:color w:val="EE0000"/>
                  <w:lang w:val="en-GB"/>
                </w:rPr>
                <w:t>ltm-CSI-ReportConfig</w:t>
              </w:r>
              <w:r w:rsidRPr="00FA0AC9">
                <w:rPr>
                  <w:rFonts w:eastAsiaTheme="minorEastAsia" w:hint="eastAsia"/>
                  <w:iCs/>
                  <w:color w:val="EE0000"/>
                  <w:lang w:val="en-GB" w:eastAsia="ko-KR"/>
                </w:rPr>
                <w:t xml:space="preserve"> with the higher layer parameter </w:t>
              </w:r>
              <w:r w:rsidRPr="00FA0AC9">
                <w:rPr>
                  <w:rFonts w:eastAsiaTheme="minorEastAsia"/>
                  <w:i/>
                  <w:color w:val="EE0000"/>
                  <w:lang w:val="en-GB"/>
                </w:rPr>
                <w:t>symbolType</w:t>
              </w:r>
              <w:r w:rsidRPr="00FA0AC9">
                <w:rPr>
                  <w:rFonts w:eastAsiaTheme="minorEastAsia" w:hint="eastAsia"/>
                  <w:iCs/>
                  <w:color w:val="EE0000"/>
                  <w:lang w:val="en-GB" w:eastAsia="ko-KR"/>
                </w:rPr>
                <w:t>, the UE only considers the CSI-RS occasions within either SBFD symbol(s) or non-</w:t>
              </w:r>
              <w:r w:rsidRPr="00FA0AC9">
                <w:rPr>
                  <w:rFonts w:eastAsiaTheme="minorEastAsia" w:hint="eastAsia"/>
                  <w:iCs/>
                  <w:color w:val="EE0000"/>
                  <w:lang w:val="en-GB" w:eastAsia="ko-KR"/>
                </w:rPr>
                <w:lastRenderedPageBreak/>
                <w:t xml:space="preserve">SBFD symbol(s) </w:t>
              </w:r>
              <w:r w:rsidRPr="00FA0AC9">
                <w:rPr>
                  <w:rFonts w:eastAsiaTheme="minorEastAsia"/>
                  <w:iCs/>
                  <w:color w:val="EE0000"/>
                  <w:lang w:val="en-GB" w:eastAsia="ko-KR"/>
                </w:rPr>
                <w:t xml:space="preserve">of the </w:t>
              </w:r>
              <w:r w:rsidRPr="00FA0AC9">
                <w:rPr>
                  <w:rFonts w:eastAsiaTheme="minorEastAsia" w:hint="eastAsia"/>
                  <w:iCs/>
                  <w:color w:val="EE0000"/>
                  <w:lang w:val="en-GB" w:eastAsia="ko-KR"/>
                </w:rPr>
                <w:t xml:space="preserve">corresponding LTM </w:t>
              </w:r>
              <w:r w:rsidRPr="00FA0AC9">
                <w:rPr>
                  <w:rFonts w:eastAsiaTheme="minorEastAsia"/>
                  <w:iCs/>
                  <w:color w:val="EE0000"/>
                  <w:lang w:val="en-GB" w:eastAsia="ko-KR"/>
                </w:rPr>
                <w:t>candidate cell</w:t>
              </w:r>
              <w:r w:rsidRPr="00FA0AC9">
                <w:rPr>
                  <w:rFonts w:eastAsiaTheme="minorEastAsia" w:hint="eastAsia"/>
                  <w:iCs/>
                  <w:color w:val="EE0000"/>
                  <w:lang w:val="en-GB" w:eastAsia="ko-KR"/>
                </w:rPr>
                <w:t>(s)</w:t>
              </w:r>
              <w:r w:rsidRPr="00FA0AC9">
                <w:rPr>
                  <w:rFonts w:eastAsiaTheme="minorEastAsia"/>
                  <w:iCs/>
                  <w:color w:val="EE0000"/>
                  <w:lang w:val="en-GB" w:eastAsia="ko-KR"/>
                </w:rPr>
                <w:t xml:space="preserve"> </w:t>
              </w:r>
              <w:r w:rsidRPr="00FA0AC9">
                <w:rPr>
                  <w:rFonts w:eastAsiaTheme="minorEastAsia" w:hint="eastAsia"/>
                  <w:iCs/>
                  <w:color w:val="EE0000"/>
                  <w:lang w:val="en-GB" w:eastAsia="ko-KR"/>
                </w:rPr>
                <w:t xml:space="preserve">as indicated by </w:t>
              </w:r>
              <w:r w:rsidRPr="00FA0AC9">
                <w:rPr>
                  <w:rFonts w:eastAsiaTheme="minorEastAsia"/>
                  <w:i/>
                  <w:color w:val="EE0000"/>
                  <w:lang w:val="en-GB"/>
                </w:rPr>
                <w:t>symbolType</w:t>
              </w:r>
              <w:r w:rsidRPr="00FA0AC9">
                <w:rPr>
                  <w:rFonts w:eastAsiaTheme="minorEastAsia" w:hint="eastAsia"/>
                  <w:iCs/>
                  <w:color w:val="EE0000"/>
                  <w:lang w:val="en-GB" w:eastAsia="ko-KR"/>
                </w:rPr>
                <w:t xml:space="preserve"> for the CSI derivation for the CSI report</w:t>
              </w:r>
            </w:ins>
            <w:r w:rsidRPr="00D95382">
              <w:rPr>
                <w:rFonts w:eastAsia="SimSun"/>
                <w:iCs/>
                <w:lang w:val="en-GB" w:eastAsia="en-US"/>
              </w:rPr>
              <w:t>.</w:t>
            </w:r>
          </w:p>
          <w:p w14:paraId="1157713F" w14:textId="1C3D1318" w:rsidR="00293C5C" w:rsidRPr="006454DD" w:rsidRDefault="00293C5C" w:rsidP="00293C5C">
            <w:pPr>
              <w:widowControl/>
              <w:wordWrap/>
              <w:autoSpaceDE/>
              <w:autoSpaceDN/>
              <w:spacing w:after="180"/>
              <w:rPr>
                <w:rFonts w:eastAsia="SimSun"/>
                <w:lang w:val="en-GB"/>
              </w:rPr>
            </w:pPr>
            <w:r w:rsidRPr="008975CA">
              <w:rPr>
                <w:rFonts w:eastAsiaTheme="minorEastAsia" w:hint="eastAsia"/>
                <w:color w:val="EE0000"/>
                <w:lang w:val="en-GB" w:eastAsia="ko-KR"/>
              </w:rPr>
              <w:t>==================================unchanged omitted===================================</w:t>
            </w:r>
          </w:p>
        </w:tc>
      </w:tr>
    </w:tbl>
    <w:p w14:paraId="3747A64F" w14:textId="77777777" w:rsidR="00293C5C" w:rsidRPr="00B532D3" w:rsidRDefault="00293C5C" w:rsidP="00293C5C">
      <w:pPr>
        <w:widowControl/>
        <w:wordWrap/>
        <w:autoSpaceDE/>
        <w:autoSpaceDN/>
        <w:jc w:val="both"/>
        <w:rPr>
          <w:rFonts w:eastAsiaTheme="minorEastAsia"/>
          <w:color w:val="000000"/>
          <w:kern w:val="0"/>
          <w:shd w:val="clear" w:color="auto" w:fill="FFFFFF"/>
          <w14:ligatures w14:val="none"/>
        </w:rPr>
      </w:pPr>
    </w:p>
    <w:p w14:paraId="08ED4130" w14:textId="69ADC5F0" w:rsidR="007B7422" w:rsidRPr="000312B2" w:rsidRDefault="007B7422" w:rsidP="007B7422">
      <w:pPr>
        <w:pStyle w:val="2"/>
        <w:rPr>
          <w:shd w:val="clear" w:color="auto" w:fill="FFFFFF"/>
        </w:rPr>
      </w:pPr>
      <w:r>
        <w:rPr>
          <w:rFonts w:hint="eastAsia"/>
          <w:shd w:val="clear" w:color="auto" w:fill="FFFFFF"/>
        </w:rPr>
        <w:t>Text proposal #3</w:t>
      </w:r>
    </w:p>
    <w:tbl>
      <w:tblPr>
        <w:tblStyle w:val="SGSTableBasic11"/>
        <w:tblpPr w:leftFromText="180" w:rightFromText="180" w:vertAnchor="text" w:tblpY="1"/>
        <w:tblOverlap w:val="never"/>
        <w:tblW w:w="0" w:type="auto"/>
        <w:tblLook w:val="04A0" w:firstRow="1" w:lastRow="0" w:firstColumn="1" w:lastColumn="0" w:noHBand="0" w:noVBand="1"/>
      </w:tblPr>
      <w:tblGrid>
        <w:gridCol w:w="9625"/>
      </w:tblGrid>
      <w:tr w:rsidR="007B7422" w:rsidRPr="006454DD" w14:paraId="260B0569" w14:textId="77777777" w:rsidTr="00084A29">
        <w:tc>
          <w:tcPr>
            <w:tcW w:w="9625" w:type="dxa"/>
          </w:tcPr>
          <w:p w14:paraId="10EA78DA" w14:textId="77777777" w:rsidR="007B7422" w:rsidRPr="00EE0758" w:rsidRDefault="007B7422" w:rsidP="00084A29">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 xml:space="preserve">Reason </w:t>
            </w:r>
            <w:r w:rsidRPr="00EE0758">
              <w:rPr>
                <w:rFonts w:eastAsiaTheme="minorEastAsia" w:hint="eastAsia"/>
                <w:b/>
                <w:bCs/>
                <w:lang w:val="en-GB" w:eastAsia="ko-KR"/>
              </w:rPr>
              <w:t>for change:</w:t>
            </w:r>
          </w:p>
          <w:p w14:paraId="0E2AEF55" w14:textId="7160430E" w:rsidR="007B7422" w:rsidRPr="00BA7A5B" w:rsidRDefault="00143582" w:rsidP="00084A29">
            <w:pPr>
              <w:widowControl/>
              <w:wordWrap/>
              <w:autoSpaceDE/>
              <w:autoSpaceDN/>
              <w:spacing w:after="180"/>
              <w:rPr>
                <w:rFonts w:eastAsiaTheme="minorEastAsia"/>
                <w:lang w:eastAsia="ko-KR"/>
              </w:rPr>
            </w:pPr>
            <w:r w:rsidRPr="00143582">
              <w:rPr>
                <w:rFonts w:eastAsiaTheme="minorEastAsia"/>
                <w:lang w:eastAsia="ko-KR"/>
              </w:rPr>
              <w:t xml:space="preserve">The </w:t>
            </w:r>
            <w:r w:rsidR="000851ED">
              <w:rPr>
                <w:rFonts w:eastAsiaTheme="minorEastAsia"/>
                <w:lang w:eastAsia="ko-KR"/>
              </w:rPr>
              <w:t xml:space="preserve">currently agreed CR </w:t>
            </w:r>
            <w:r w:rsidR="00DD0FDC">
              <w:rPr>
                <w:rFonts w:eastAsiaTheme="minorEastAsia" w:hint="eastAsia"/>
                <w:lang w:eastAsia="ko-KR"/>
              </w:rPr>
              <w:t>(</w:t>
            </w:r>
            <w:r w:rsidR="000851ED">
              <w:rPr>
                <w:rFonts w:eastAsiaTheme="minorEastAsia"/>
                <w:lang w:eastAsia="ko-KR"/>
              </w:rPr>
              <w:t>R1-</w:t>
            </w:r>
            <w:r w:rsidR="00DD0FDC">
              <w:rPr>
                <w:rFonts w:eastAsiaTheme="minorEastAsia" w:hint="eastAsia"/>
                <w:lang w:eastAsia="ko-KR"/>
              </w:rPr>
              <w:t>2508229)</w:t>
            </w:r>
            <w:r w:rsidRPr="00143582">
              <w:rPr>
                <w:rFonts w:eastAsiaTheme="minorEastAsia"/>
                <w:lang w:eastAsia="ko-KR"/>
              </w:rPr>
              <w:t xml:space="preserve"> does not explicitly define the application duration for the TCI state determined by the UE after a RACH-less CLTM cell switch</w:t>
            </w:r>
            <w:r w:rsidR="000851ED">
              <w:rPr>
                <w:rFonts w:eastAsiaTheme="minorEastAsia"/>
                <w:lang w:eastAsia="ko-KR"/>
              </w:rPr>
              <w:t>.</w:t>
            </w:r>
          </w:p>
          <w:p w14:paraId="202C42D5" w14:textId="77777777" w:rsidR="007B7422" w:rsidRPr="00EE0758" w:rsidRDefault="007B7422" w:rsidP="00084A29">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Summary of change:</w:t>
            </w:r>
          </w:p>
          <w:p w14:paraId="5D0CACA2" w14:textId="5229425B" w:rsidR="007B7422" w:rsidRPr="00DD0FDC" w:rsidRDefault="000851ED" w:rsidP="00084A29">
            <w:pPr>
              <w:widowControl/>
              <w:wordWrap/>
              <w:autoSpaceDE/>
              <w:autoSpaceDN/>
              <w:spacing w:after="180"/>
              <w:rPr>
                <w:rFonts w:eastAsiaTheme="minorEastAsia"/>
                <w:lang w:eastAsia="ko-KR"/>
              </w:rPr>
            </w:pPr>
            <w:r w:rsidRPr="00DD0FDC">
              <w:rPr>
                <w:rFonts w:eastAsiaTheme="minorEastAsia"/>
                <w:lang w:eastAsia="ko-KR"/>
              </w:rPr>
              <w:t>Add “</w:t>
            </w:r>
            <w:r w:rsidRPr="00DD0FDC">
              <w:rPr>
                <w:rFonts w:eastAsiaTheme="minorEastAsia" w:hint="eastAsia"/>
                <w:iCs/>
                <w:lang w:val="en-GB" w:eastAsia="ko-KR"/>
              </w:rPr>
              <w:t>before a new TCI state is applied for the candidate cell</w:t>
            </w:r>
            <w:r w:rsidRPr="00DD0FDC">
              <w:rPr>
                <w:rFonts w:eastAsiaTheme="minorEastAsia"/>
                <w:iCs/>
                <w:lang w:val="en-GB" w:eastAsia="ko-KR"/>
              </w:rPr>
              <w:t>” as an ending condition of the candidate TCI state application</w:t>
            </w:r>
            <w:r w:rsidR="00143582" w:rsidRPr="00DD0FDC">
              <w:rPr>
                <w:rFonts w:eastAsiaTheme="minorEastAsia"/>
                <w:lang w:eastAsia="ko-KR"/>
              </w:rPr>
              <w:t>.</w:t>
            </w:r>
          </w:p>
          <w:p w14:paraId="4A47B917" w14:textId="77777777" w:rsidR="007B7422" w:rsidRPr="00BA7A5B" w:rsidRDefault="007B7422" w:rsidP="00084A29">
            <w:pPr>
              <w:widowControl/>
              <w:wordWrap/>
              <w:autoSpaceDE/>
              <w:autoSpaceDN/>
              <w:spacing w:after="180"/>
              <w:rPr>
                <w:rFonts w:eastAsiaTheme="minorEastAsia"/>
                <w:b/>
                <w:bCs/>
                <w:lang w:val="en-GB" w:eastAsia="ko-KR"/>
              </w:rPr>
            </w:pPr>
            <w:r w:rsidRPr="00BA7A5B">
              <w:rPr>
                <w:rFonts w:eastAsiaTheme="minorEastAsia" w:hint="eastAsia"/>
                <w:b/>
                <w:bCs/>
                <w:lang w:val="en-GB" w:eastAsia="ko-KR"/>
              </w:rPr>
              <w:t xml:space="preserve">Consequences if not </w:t>
            </w:r>
            <w:r w:rsidRPr="00BA7A5B">
              <w:rPr>
                <w:rFonts w:eastAsiaTheme="minorEastAsia"/>
                <w:b/>
                <w:bCs/>
                <w:lang w:val="en-GB" w:eastAsia="ko-KR"/>
              </w:rPr>
              <w:t>approved</w:t>
            </w:r>
            <w:r w:rsidRPr="00BA7A5B">
              <w:rPr>
                <w:rFonts w:eastAsiaTheme="minorEastAsia" w:hint="eastAsia"/>
                <w:b/>
                <w:bCs/>
                <w:lang w:val="en-GB" w:eastAsia="ko-KR"/>
              </w:rPr>
              <w:t>:</w:t>
            </w:r>
          </w:p>
          <w:p w14:paraId="3C9472F5" w14:textId="4F65083D" w:rsidR="007B7422" w:rsidRPr="00143582" w:rsidRDefault="00143582" w:rsidP="00143582">
            <w:pPr>
              <w:keepNext/>
              <w:keepLines/>
              <w:widowControl/>
              <w:wordWrap/>
              <w:autoSpaceDE/>
              <w:autoSpaceDN/>
              <w:spacing w:before="120" w:after="180"/>
              <w:outlineLvl w:val="2"/>
              <w:rPr>
                <w:rFonts w:eastAsiaTheme="minorEastAsia"/>
              </w:rPr>
            </w:pPr>
            <w:r w:rsidRPr="00143582">
              <w:rPr>
                <w:rFonts w:eastAsiaTheme="minorEastAsia"/>
              </w:rPr>
              <w:t xml:space="preserve">UE </w:t>
            </w:r>
            <w:r>
              <w:rPr>
                <w:rFonts w:eastAsiaTheme="minorEastAsia" w:hint="eastAsia"/>
                <w:lang w:eastAsia="ko-KR"/>
              </w:rPr>
              <w:t xml:space="preserve">may </w:t>
            </w:r>
            <w:r w:rsidRPr="00143582">
              <w:rPr>
                <w:rFonts w:eastAsiaTheme="minorEastAsia"/>
              </w:rPr>
              <w:t>apply mismatched TCI states, resulting in incorrect cell measurements and degraded mobility performance.</w:t>
            </w:r>
          </w:p>
        </w:tc>
      </w:tr>
      <w:tr w:rsidR="007B7422" w:rsidRPr="006454DD" w14:paraId="79A14701" w14:textId="77777777" w:rsidTr="00084A29">
        <w:tc>
          <w:tcPr>
            <w:tcW w:w="9625" w:type="dxa"/>
          </w:tcPr>
          <w:p w14:paraId="0FDB4FE9" w14:textId="77777777" w:rsidR="007B7422" w:rsidRDefault="007B7422" w:rsidP="00084A29">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59159ED2" w14:textId="77777777" w:rsidR="00143582" w:rsidRPr="00143582" w:rsidRDefault="00143582" w:rsidP="00143582">
            <w:pPr>
              <w:keepNext/>
              <w:keepLines/>
              <w:widowControl/>
              <w:pBdr>
                <w:top w:val="single" w:sz="12" w:space="3" w:color="auto"/>
              </w:pBdr>
              <w:wordWrap/>
              <w:autoSpaceDE/>
              <w:autoSpaceDN/>
              <w:spacing w:before="240" w:after="180"/>
              <w:outlineLvl w:val="0"/>
              <w:rPr>
                <w:rFonts w:ascii="Arial" w:eastAsia="SimSun" w:hAnsi="Arial"/>
                <w:sz w:val="36"/>
                <w:lang w:val="en-GB" w:eastAsia="en-US"/>
              </w:rPr>
            </w:pPr>
            <w:bookmarkStart w:id="62" w:name="_Toc209629627"/>
            <w:r w:rsidRPr="00143582">
              <w:rPr>
                <w:rFonts w:ascii="Arial" w:eastAsia="SimSun" w:hAnsi="Arial"/>
                <w:sz w:val="36"/>
                <w:lang w:val="en-GB" w:eastAsia="en-US"/>
              </w:rPr>
              <w:t>21</w:t>
            </w:r>
            <w:r w:rsidRPr="00143582">
              <w:rPr>
                <w:rFonts w:ascii="Arial" w:eastAsia="SimSun" w:hAnsi="Arial"/>
                <w:sz w:val="36"/>
                <w:lang w:val="en-GB" w:eastAsia="en-US"/>
              </w:rPr>
              <w:tab/>
              <w:t>L1/L2-triggered mobility procedures</w:t>
            </w:r>
            <w:bookmarkEnd w:id="62"/>
          </w:p>
          <w:p w14:paraId="34A39307" w14:textId="024C4D50" w:rsidR="00143582" w:rsidRDefault="00143582" w:rsidP="00143582">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39FA1405" w14:textId="375928FF" w:rsidR="00143582" w:rsidRPr="00B37687" w:rsidRDefault="00143582" w:rsidP="00143582">
            <w:pPr>
              <w:widowControl/>
              <w:wordWrap/>
              <w:autoSpaceDE/>
              <w:autoSpaceDN/>
              <w:spacing w:after="180"/>
              <w:rPr>
                <w:rFonts w:eastAsia="SimSun"/>
                <w:iCs/>
                <w:lang w:val="en-GB"/>
              </w:rPr>
            </w:pPr>
            <w:r w:rsidRPr="00143582">
              <w:rPr>
                <w:rFonts w:ascii="Times" w:eastAsia="바탕" w:hAnsi="Times"/>
                <w:iCs/>
                <w:szCs w:val="24"/>
              </w:rPr>
              <w:t xml:space="preserve">The UE does not expect to be indicated quasi co-location 'typeA' properties when a SS/PBCH block is configured as a source RS of the TCI state. The UE applies the </w:t>
            </w:r>
            <w:r w:rsidRPr="00143582">
              <w:rPr>
                <w:rFonts w:ascii="Times" w:eastAsia="바탕" w:hAnsi="Times"/>
                <w:i/>
                <w:iCs/>
                <w:szCs w:val="24"/>
              </w:rPr>
              <w:t>CandidateTCI-State</w:t>
            </w:r>
            <w:r w:rsidRPr="00143582">
              <w:rPr>
                <w:rFonts w:ascii="Times" w:eastAsia="바탕" w:hAnsi="Times"/>
                <w:iCs/>
                <w:szCs w:val="24"/>
              </w:rPr>
              <w:t xml:space="preserve"> and/or </w:t>
            </w:r>
            <w:r w:rsidRPr="00143582">
              <w:rPr>
                <w:rFonts w:ascii="Times" w:eastAsia="바탕" w:hAnsi="Times"/>
                <w:i/>
                <w:iCs/>
                <w:szCs w:val="24"/>
              </w:rPr>
              <w:t xml:space="preserve">CandidateTCI-UL-State, </w:t>
            </w:r>
            <w:r w:rsidRPr="00143582">
              <w:rPr>
                <w:rFonts w:ascii="Times" w:eastAsia="바탕" w:hAnsi="Times"/>
                <w:iCs/>
                <w:szCs w:val="24"/>
              </w:rPr>
              <w:t xml:space="preserve">if indicated by the MAC CE, no later than </w:t>
            </w:r>
            <m:oMath>
              <m:sSub>
                <m:sSubPr>
                  <m:ctrlPr>
                    <w:rPr>
                      <w:rFonts w:ascii="Cambria Math" w:eastAsia="바탕" w:hAnsi="Cambria Math"/>
                      <w:iCs/>
                      <w:szCs w:val="24"/>
                    </w:rPr>
                  </m:ctrlPr>
                </m:sSubPr>
                <m:e>
                  <m:r>
                    <w:rPr>
                      <w:rFonts w:ascii="Cambria Math" w:eastAsia="바탕" w:hAnsi="Cambria Math"/>
                      <w:szCs w:val="24"/>
                    </w:rPr>
                    <m:t>T</m:t>
                  </m:r>
                </m:e>
                <m:sub>
                  <m:r>
                    <m:rPr>
                      <m:sty m:val="p"/>
                    </m:rPr>
                    <w:rPr>
                      <w:rFonts w:ascii="Cambria Math" w:eastAsia="바탕" w:hAnsi="Cambria Math"/>
                      <w:szCs w:val="24"/>
                    </w:rPr>
                    <m:t>LTM-RRC-processing</m:t>
                  </m:r>
                </m:sub>
              </m:sSub>
              <m:r>
                <w:rPr>
                  <w:rFonts w:ascii="Cambria Math" w:eastAsia="바탕" w:hAnsi="Cambria Math"/>
                  <w:szCs w:val="24"/>
                </w:rPr>
                <m:t>+</m:t>
              </m:r>
              <m:sSub>
                <m:sSubPr>
                  <m:ctrlPr>
                    <w:rPr>
                      <w:rFonts w:ascii="Cambria Math" w:eastAsia="바탕" w:hAnsi="Cambria Math"/>
                      <w:iCs/>
                      <w:szCs w:val="24"/>
                    </w:rPr>
                  </m:ctrlPr>
                </m:sSubPr>
                <m:e>
                  <m:r>
                    <w:rPr>
                      <w:rFonts w:ascii="Cambria Math" w:eastAsia="바탕" w:hAnsi="Cambria Math"/>
                      <w:szCs w:val="24"/>
                    </w:rPr>
                    <m:t>T</m:t>
                  </m:r>
                </m:e>
                <m:sub>
                  <m:r>
                    <m:rPr>
                      <m:sty m:val="p"/>
                    </m:rPr>
                    <w:rPr>
                      <w:rFonts w:ascii="Cambria Math" w:eastAsia="바탕" w:hAnsi="Cambria Math"/>
                      <w:szCs w:val="24"/>
                    </w:rPr>
                    <m:t>LTM-processing</m:t>
                  </m:r>
                </m:sub>
              </m:sSub>
              <m:r>
                <w:rPr>
                  <w:rFonts w:ascii="Cambria Math" w:eastAsia="바탕" w:hAnsi="Cambria Math"/>
                  <w:szCs w:val="24"/>
                </w:rPr>
                <m:t>+</m:t>
              </m:r>
              <m:sSub>
                <m:sSubPr>
                  <m:ctrlPr>
                    <w:rPr>
                      <w:rFonts w:ascii="Cambria Math" w:eastAsia="바탕" w:hAnsi="Cambria Math"/>
                      <w:iCs/>
                      <w:szCs w:val="24"/>
                    </w:rPr>
                  </m:ctrlPr>
                </m:sSubPr>
                <m:e>
                  <m:r>
                    <w:rPr>
                      <w:rFonts w:ascii="Cambria Math" w:eastAsia="바탕" w:hAnsi="Cambria Math"/>
                      <w:szCs w:val="24"/>
                    </w:rPr>
                    <m:t>T</m:t>
                  </m:r>
                </m:e>
                <m:sub>
                  <m:r>
                    <m:rPr>
                      <m:sty m:val="p"/>
                    </m:rPr>
                    <w:rPr>
                      <w:rFonts w:ascii="Cambria Math" w:eastAsia="바탕" w:hAnsi="Cambria Math"/>
                      <w:szCs w:val="24"/>
                    </w:rPr>
                    <m:t>first-RS</m:t>
                  </m:r>
                </m:sub>
              </m:sSub>
              <m:r>
                <w:rPr>
                  <w:rFonts w:ascii="Cambria Math" w:eastAsia="바탕" w:hAnsi="Cambria Math"/>
                  <w:szCs w:val="24"/>
                </w:rPr>
                <m:t>+</m:t>
              </m:r>
              <m:sSub>
                <m:sSubPr>
                  <m:ctrlPr>
                    <w:rPr>
                      <w:rFonts w:ascii="Cambria Math" w:eastAsia="바탕" w:hAnsi="Cambria Math"/>
                      <w:iCs/>
                      <w:szCs w:val="24"/>
                    </w:rPr>
                  </m:ctrlPr>
                </m:sSubPr>
                <m:e>
                  <m:r>
                    <w:rPr>
                      <w:rFonts w:ascii="Cambria Math" w:eastAsia="바탕" w:hAnsi="Cambria Math"/>
                      <w:szCs w:val="24"/>
                    </w:rPr>
                    <m:t>T</m:t>
                  </m:r>
                </m:e>
                <m:sub>
                  <m:r>
                    <m:rPr>
                      <m:sty m:val="p"/>
                    </m:rPr>
                    <w:rPr>
                      <w:rFonts w:ascii="Cambria Math" w:eastAsia="바탕" w:hAnsi="Cambria Math"/>
                      <w:szCs w:val="24"/>
                    </w:rPr>
                    <m:t>RS-proc</m:t>
                  </m:r>
                </m:sub>
              </m:sSub>
              <m:r>
                <w:rPr>
                  <w:rFonts w:ascii="Cambria Math" w:eastAsia="바탕" w:hAnsi="Cambria Math"/>
                  <w:szCs w:val="24"/>
                </w:rPr>
                <m:t xml:space="preserve">+3 </m:t>
              </m:r>
              <m:r>
                <m:rPr>
                  <m:sty m:val="p"/>
                </m:rPr>
                <w:rPr>
                  <w:rFonts w:ascii="Cambria Math" w:eastAsia="바탕" w:hAnsi="Cambria Math"/>
                  <w:szCs w:val="24"/>
                </w:rPr>
                <m:t>msec</m:t>
              </m:r>
            </m:oMath>
            <w:r w:rsidRPr="00143582">
              <w:rPr>
                <w:rFonts w:ascii="Times" w:eastAsia="바탕" w:hAnsi="Times"/>
                <w:iCs/>
                <w:szCs w:val="24"/>
              </w:rPr>
              <w:t xml:space="preserve"> after the last symbol of a PUCCH or PUSCH with HARQ-ACK information for the PDSCH providing the MAC CE, where </w:t>
            </w:r>
            <m:oMath>
              <m:sSub>
                <m:sSubPr>
                  <m:ctrlPr>
                    <w:rPr>
                      <w:rFonts w:ascii="Cambria Math" w:eastAsia="바탕" w:hAnsi="Cambria Math"/>
                      <w:iCs/>
                      <w:szCs w:val="24"/>
                    </w:rPr>
                  </m:ctrlPr>
                </m:sSubPr>
                <m:e>
                  <m:r>
                    <w:rPr>
                      <w:rFonts w:ascii="Cambria Math" w:eastAsia="바탕" w:hAnsi="Cambria Math"/>
                      <w:szCs w:val="24"/>
                    </w:rPr>
                    <m:t>T</m:t>
                  </m:r>
                </m:e>
                <m:sub>
                  <m:r>
                    <m:rPr>
                      <m:sty m:val="p"/>
                    </m:rPr>
                    <w:rPr>
                      <w:rFonts w:ascii="Cambria Math" w:eastAsia="바탕" w:hAnsi="Cambria Math"/>
                      <w:szCs w:val="24"/>
                    </w:rPr>
                    <m:t>LTM-RRC-processing</m:t>
                  </m:r>
                </m:sub>
              </m:sSub>
            </m:oMath>
            <w:r w:rsidRPr="00143582">
              <w:rPr>
                <w:rFonts w:ascii="Times" w:eastAsia="바탕" w:hAnsi="Times"/>
                <w:iCs/>
                <w:szCs w:val="24"/>
              </w:rPr>
              <w:t xml:space="preserve">, </w:t>
            </w:r>
            <m:oMath>
              <m:sSub>
                <m:sSubPr>
                  <m:ctrlPr>
                    <w:rPr>
                      <w:rFonts w:ascii="Cambria Math" w:eastAsia="바탕" w:hAnsi="Cambria Math"/>
                      <w:iCs/>
                      <w:szCs w:val="24"/>
                    </w:rPr>
                  </m:ctrlPr>
                </m:sSubPr>
                <m:e>
                  <m:r>
                    <w:rPr>
                      <w:rFonts w:ascii="Cambria Math" w:eastAsia="바탕" w:hAnsi="Cambria Math"/>
                      <w:szCs w:val="24"/>
                    </w:rPr>
                    <m:t>T</m:t>
                  </m:r>
                </m:e>
                <m:sub>
                  <m:r>
                    <m:rPr>
                      <m:sty m:val="p"/>
                    </m:rPr>
                    <w:rPr>
                      <w:rFonts w:ascii="Cambria Math" w:eastAsia="바탕" w:hAnsi="Cambria Math"/>
                      <w:szCs w:val="24"/>
                    </w:rPr>
                    <m:t>LTM-processing</m:t>
                  </m:r>
                </m:sub>
              </m:sSub>
            </m:oMath>
            <w:r w:rsidRPr="00143582">
              <w:rPr>
                <w:rFonts w:ascii="Times" w:eastAsia="바탕" w:hAnsi="Times"/>
                <w:iCs/>
                <w:szCs w:val="24"/>
              </w:rPr>
              <w:t xml:space="preserve">, </w:t>
            </w:r>
            <m:oMath>
              <m:sSub>
                <m:sSubPr>
                  <m:ctrlPr>
                    <w:rPr>
                      <w:rFonts w:ascii="Cambria Math" w:eastAsia="바탕" w:hAnsi="Cambria Math"/>
                      <w:iCs/>
                      <w:szCs w:val="24"/>
                    </w:rPr>
                  </m:ctrlPr>
                </m:sSubPr>
                <m:e>
                  <m:r>
                    <w:rPr>
                      <w:rFonts w:ascii="Cambria Math" w:eastAsia="바탕" w:hAnsi="Cambria Math"/>
                      <w:szCs w:val="24"/>
                    </w:rPr>
                    <m:t>T</m:t>
                  </m:r>
                </m:e>
                <m:sub>
                  <m:r>
                    <m:rPr>
                      <m:sty m:val="p"/>
                    </m:rPr>
                    <w:rPr>
                      <w:rFonts w:ascii="Cambria Math" w:eastAsia="바탕" w:hAnsi="Cambria Math"/>
                      <w:szCs w:val="24"/>
                    </w:rPr>
                    <m:t>first-RS</m:t>
                  </m:r>
                </m:sub>
              </m:sSub>
            </m:oMath>
            <w:r w:rsidRPr="00143582">
              <w:rPr>
                <w:rFonts w:ascii="Times" w:eastAsia="바탕" w:hAnsi="Times"/>
                <w:bCs/>
                <w:iCs/>
                <w:szCs w:val="24"/>
                <w:vertAlign w:val="subscript"/>
              </w:rPr>
              <w:t xml:space="preserve"> </w:t>
            </w:r>
            <w:r w:rsidRPr="00143582">
              <w:rPr>
                <w:rFonts w:ascii="Times" w:eastAsia="바탕" w:hAnsi="Times"/>
                <w:iCs/>
                <w:szCs w:val="24"/>
              </w:rPr>
              <w:t xml:space="preserve">and </w:t>
            </w:r>
            <m:oMath>
              <m:sSub>
                <m:sSubPr>
                  <m:ctrlPr>
                    <w:rPr>
                      <w:rFonts w:ascii="Cambria Math" w:eastAsia="바탕" w:hAnsi="Cambria Math"/>
                      <w:iCs/>
                      <w:szCs w:val="24"/>
                    </w:rPr>
                  </m:ctrlPr>
                </m:sSubPr>
                <m:e>
                  <m:r>
                    <w:rPr>
                      <w:rFonts w:ascii="Cambria Math" w:eastAsia="바탕" w:hAnsi="Cambria Math"/>
                      <w:szCs w:val="24"/>
                    </w:rPr>
                    <m:t>T</m:t>
                  </m:r>
                </m:e>
                <m:sub>
                  <m:r>
                    <m:rPr>
                      <m:sty m:val="p"/>
                    </m:rPr>
                    <w:rPr>
                      <w:rFonts w:ascii="Cambria Math" w:eastAsia="바탕" w:hAnsi="Cambria Math"/>
                      <w:szCs w:val="24"/>
                    </w:rPr>
                    <m:t>RS-proc</m:t>
                  </m:r>
                </m:sub>
              </m:sSub>
            </m:oMath>
            <w:r w:rsidRPr="00143582">
              <w:rPr>
                <w:rFonts w:ascii="Times" w:eastAsia="바탕" w:hAnsi="Times"/>
                <w:iCs/>
                <w:szCs w:val="24"/>
              </w:rPr>
              <w:t xml:space="preserve"> are defined in [10, TS 38.133]</w:t>
            </w:r>
            <w:r w:rsidRPr="00143582">
              <w:rPr>
                <w:rFonts w:ascii="Times" w:eastAsia="바탕" w:hAnsi="Times"/>
                <w:i/>
                <w:iCs/>
                <w:szCs w:val="24"/>
              </w:rPr>
              <w:t>.</w:t>
            </w:r>
            <w:r w:rsidRPr="00143582">
              <w:rPr>
                <w:rFonts w:ascii="Times" w:eastAsia="바탕" w:hAnsi="Times"/>
                <w:iCs/>
                <w:szCs w:val="24"/>
                <w:lang w:val="en-GB"/>
              </w:rPr>
              <w:t xml:space="preserve"> </w:t>
            </w:r>
            <w:r w:rsidRPr="00B37687">
              <w:rPr>
                <w:rFonts w:ascii="Times" w:eastAsia="바탕" w:hAnsi="Times"/>
                <w:iCs/>
                <w:szCs w:val="24"/>
                <w:lang w:val="en-GB"/>
              </w:rPr>
              <w:t>For RACH-based LTM cell switch</w:t>
            </w:r>
            <w:r w:rsidRPr="00B37687">
              <w:rPr>
                <w:rFonts w:eastAsia="SimSun"/>
                <w:iCs/>
                <w:lang w:val="en-GB"/>
              </w:rPr>
              <w:t xml:space="preserve"> </w:t>
            </w:r>
            <w:r w:rsidRPr="00B37687">
              <w:rPr>
                <w:rFonts w:eastAsia="SimSun"/>
                <w:lang w:val="en-GB"/>
              </w:rPr>
              <w:t>[19, TS 38.300]</w:t>
            </w:r>
            <w:r w:rsidRPr="00B37687">
              <w:rPr>
                <w:rFonts w:eastAsia="SimSun"/>
                <w:iCs/>
                <w:lang w:val="en-GB"/>
              </w:rPr>
              <w:t xml:space="preserve">, the UE applies the </w:t>
            </w:r>
            <w:r w:rsidRPr="00B37687">
              <w:rPr>
                <w:rFonts w:eastAsia="SimSun"/>
                <w:i/>
                <w:iCs/>
                <w:lang w:val="en-GB"/>
              </w:rPr>
              <w:t>Candidate</w:t>
            </w:r>
            <w:r w:rsidRPr="00B37687">
              <w:rPr>
                <w:rFonts w:eastAsia="SimSun"/>
                <w:i/>
                <w:lang w:val="en-GB"/>
              </w:rPr>
              <w:t>TCI-</w:t>
            </w:r>
            <w:r w:rsidRPr="00B37687">
              <w:rPr>
                <w:rFonts w:eastAsia="SimSun" w:hint="eastAsia"/>
                <w:i/>
                <w:lang w:val="en-GB"/>
              </w:rPr>
              <w:t>S</w:t>
            </w:r>
            <w:r w:rsidRPr="00B37687">
              <w:rPr>
                <w:rFonts w:eastAsia="SimSun"/>
                <w:i/>
                <w:lang w:val="en-GB"/>
              </w:rPr>
              <w:t>tate</w:t>
            </w:r>
            <w:r w:rsidRPr="00B37687">
              <w:rPr>
                <w:rFonts w:eastAsia="SimSun"/>
                <w:iCs/>
                <w:lang w:val="en-GB"/>
              </w:rPr>
              <w:t xml:space="preserve"> for receptions on the candidate cell, and applies a spatial domain filter corresponding to the </w:t>
            </w:r>
            <w:r w:rsidRPr="00B37687">
              <w:rPr>
                <w:rFonts w:eastAsia="SimSun"/>
                <w:i/>
                <w:iCs/>
                <w:lang w:val="en-GB"/>
              </w:rPr>
              <w:t>Candidate</w:t>
            </w:r>
            <w:r w:rsidRPr="00B37687">
              <w:rPr>
                <w:rFonts w:eastAsia="SimSun"/>
                <w:i/>
                <w:lang w:val="en-GB"/>
              </w:rPr>
              <w:t>TCI-</w:t>
            </w:r>
            <w:r w:rsidRPr="00B37687">
              <w:rPr>
                <w:rFonts w:eastAsia="SimSun" w:hint="eastAsia"/>
                <w:i/>
                <w:lang w:val="en-GB"/>
              </w:rPr>
              <w:t>S</w:t>
            </w:r>
            <w:r w:rsidRPr="00B37687">
              <w:rPr>
                <w:rFonts w:eastAsia="SimSun"/>
                <w:i/>
                <w:lang w:val="en-GB"/>
              </w:rPr>
              <w:t>tate</w:t>
            </w:r>
            <w:r w:rsidRPr="00B37687">
              <w:rPr>
                <w:rFonts w:eastAsia="SimSun"/>
                <w:lang w:val="en-GB"/>
              </w:rPr>
              <w:t xml:space="preserve"> or the </w:t>
            </w:r>
            <w:r w:rsidRPr="00B37687">
              <w:rPr>
                <w:rFonts w:eastAsia="SimSun"/>
                <w:i/>
                <w:iCs/>
                <w:lang w:val="en-GB"/>
              </w:rPr>
              <w:t>Candidate</w:t>
            </w:r>
            <w:r w:rsidRPr="00B37687">
              <w:rPr>
                <w:rFonts w:eastAsia="SimSun"/>
                <w:i/>
                <w:lang w:val="en-GB"/>
              </w:rPr>
              <w:t>TCI-UL-State</w:t>
            </w:r>
            <w:r w:rsidRPr="00B37687">
              <w:rPr>
                <w:rFonts w:eastAsia="SimSun"/>
                <w:iCs/>
                <w:lang w:val="en-GB"/>
              </w:rPr>
              <w:t xml:space="preserve"> for transmissions on the candidate cell, that are after the completion of the random access procedure associated with the PRACH transmission on the candidate cell and before a new TCI state is applied for the candidate cell. </w:t>
            </w:r>
            <w:r w:rsidRPr="00B37687">
              <w:rPr>
                <w:rFonts w:ascii="Times" w:eastAsia="바탕" w:hAnsi="Times"/>
                <w:iCs/>
                <w:szCs w:val="24"/>
                <w:lang w:val="en-GB"/>
              </w:rPr>
              <w:t>For RACH-less LTM cell switch</w:t>
            </w:r>
            <w:r w:rsidRPr="00B37687">
              <w:rPr>
                <w:rFonts w:eastAsia="SimSun"/>
                <w:iCs/>
                <w:lang w:val="en-GB"/>
              </w:rPr>
              <w:t xml:space="preserve"> </w:t>
            </w:r>
            <w:r w:rsidRPr="00B37687">
              <w:rPr>
                <w:rFonts w:eastAsia="SimSun"/>
                <w:lang w:val="en-GB"/>
              </w:rPr>
              <w:t>[19, TS 38.300]</w:t>
            </w:r>
            <w:r w:rsidRPr="00B37687">
              <w:rPr>
                <w:rFonts w:eastAsia="SimSun"/>
                <w:iCs/>
                <w:lang w:val="en-GB"/>
              </w:rPr>
              <w:t xml:space="preserve">, the UE applies the </w:t>
            </w:r>
            <w:r w:rsidRPr="00B37687">
              <w:rPr>
                <w:rFonts w:eastAsia="SimSun"/>
                <w:i/>
                <w:iCs/>
                <w:lang w:val="en-GB"/>
              </w:rPr>
              <w:t>Candidate</w:t>
            </w:r>
            <w:r w:rsidRPr="00B37687">
              <w:rPr>
                <w:rFonts w:eastAsia="SimSun"/>
                <w:i/>
                <w:lang w:val="en-GB"/>
              </w:rPr>
              <w:t>TCI-State</w:t>
            </w:r>
            <w:r w:rsidRPr="00B37687">
              <w:rPr>
                <w:rFonts w:eastAsia="SimSun"/>
                <w:iCs/>
                <w:lang w:val="en-GB"/>
              </w:rPr>
              <w:t xml:space="preserve"> for receptions on the candidate cell and applies a spatial domain filter corresponding to the </w:t>
            </w:r>
            <w:r w:rsidRPr="00B37687">
              <w:rPr>
                <w:rFonts w:eastAsia="SimSun"/>
                <w:i/>
                <w:iCs/>
                <w:lang w:val="en-GB"/>
              </w:rPr>
              <w:t>Candidate</w:t>
            </w:r>
            <w:r w:rsidRPr="00B37687">
              <w:rPr>
                <w:rFonts w:eastAsia="SimSun"/>
                <w:i/>
                <w:lang w:val="en-GB"/>
              </w:rPr>
              <w:t>TCI-State</w:t>
            </w:r>
            <w:r w:rsidRPr="00B37687">
              <w:rPr>
                <w:rFonts w:eastAsia="SimSun"/>
                <w:lang w:val="en-GB"/>
              </w:rPr>
              <w:t xml:space="preserve"> or the </w:t>
            </w:r>
            <w:r w:rsidRPr="00B37687">
              <w:rPr>
                <w:rFonts w:eastAsia="SimSun"/>
                <w:i/>
                <w:iCs/>
                <w:lang w:val="en-GB"/>
              </w:rPr>
              <w:t>Candidate</w:t>
            </w:r>
            <w:r w:rsidRPr="00B37687">
              <w:rPr>
                <w:rFonts w:eastAsia="SimSun"/>
                <w:i/>
                <w:lang w:val="en-GB"/>
              </w:rPr>
              <w:t>TCI-UL-State</w:t>
            </w:r>
            <w:r w:rsidRPr="00B37687">
              <w:rPr>
                <w:rFonts w:eastAsia="SimSun"/>
                <w:iCs/>
                <w:lang w:val="en-GB"/>
              </w:rPr>
              <w:t xml:space="preserve"> for transmissions on the candidate cell before a new TCI state is applied for the candidate cell. </w:t>
            </w:r>
          </w:p>
          <w:p w14:paraId="66BE9F81" w14:textId="2C784CDA" w:rsidR="00143582" w:rsidRDefault="00143582" w:rsidP="00143582">
            <w:pPr>
              <w:widowControl/>
              <w:wordWrap/>
              <w:autoSpaceDE/>
              <w:autoSpaceDN/>
              <w:spacing w:after="180"/>
              <w:rPr>
                <w:rFonts w:eastAsiaTheme="minorEastAsia"/>
                <w:color w:val="EE0000"/>
                <w:lang w:val="en-GB" w:eastAsia="ko-KR"/>
              </w:rPr>
            </w:pPr>
            <w:r w:rsidRPr="00B37687">
              <w:rPr>
                <w:rFonts w:eastAsia="SimSun"/>
              </w:rPr>
              <w:t>After RACH-based conditional LTM cell switch, all activated TCI states are deactivated. For RACH-less conditional LTM cell switch,</w:t>
            </w:r>
            <w:r w:rsidRPr="00B37687">
              <w:rPr>
                <w:rFonts w:eastAsia="SimSun"/>
                <w:iCs/>
                <w:lang w:val="en-GB"/>
              </w:rPr>
              <w:t xml:space="preserve"> the UE determines a TCI state in </w:t>
            </w:r>
            <w:r w:rsidRPr="00B37687">
              <w:rPr>
                <w:rFonts w:eastAsia="SimSun"/>
                <w:i/>
                <w:iCs/>
                <w:lang w:val="en-GB"/>
              </w:rPr>
              <w:t>Candidate</w:t>
            </w:r>
            <w:r w:rsidRPr="00B37687">
              <w:rPr>
                <w:rFonts w:eastAsia="SimSun"/>
                <w:i/>
                <w:lang w:val="en-GB"/>
              </w:rPr>
              <w:t>TCI-State</w:t>
            </w:r>
            <w:r w:rsidRPr="00B37687">
              <w:rPr>
                <w:rFonts w:eastAsia="SimSun"/>
                <w:iCs/>
                <w:lang w:val="en-GB"/>
              </w:rPr>
              <w:t xml:space="preserve"> </w:t>
            </w:r>
            <w:r w:rsidRPr="00B37687">
              <w:rPr>
                <w:rFonts w:eastAsia="SimSun"/>
                <w:lang w:val="en-GB"/>
              </w:rPr>
              <w:t xml:space="preserve">or </w:t>
            </w:r>
            <w:r w:rsidRPr="00B37687">
              <w:rPr>
                <w:rFonts w:eastAsia="SimSun"/>
                <w:i/>
                <w:iCs/>
                <w:lang w:val="en-GB"/>
              </w:rPr>
              <w:t>Candidate</w:t>
            </w:r>
            <w:r w:rsidRPr="00B37687">
              <w:rPr>
                <w:rFonts w:eastAsia="SimSun"/>
                <w:i/>
                <w:lang w:val="en-GB"/>
              </w:rPr>
              <w:t>TCI-UL-State</w:t>
            </w:r>
            <w:r w:rsidRPr="00B37687">
              <w:rPr>
                <w:rFonts w:eastAsia="SimSun"/>
                <w:iCs/>
                <w:lang w:val="en-GB"/>
              </w:rPr>
              <w:t xml:space="preserve"> to apply for receptions or transmissions on the candidate cell</w:t>
            </w:r>
            <w:ins w:id="63" w:author="Jae-Nam Shim" w:date="2025-11-07T22:48:00Z" w16du:dateUtc="2025-11-07T13:48:00Z">
              <w:r w:rsidR="00EE72D5">
                <w:rPr>
                  <w:rFonts w:eastAsiaTheme="minorEastAsia" w:hint="eastAsia"/>
                  <w:iCs/>
                  <w:lang w:val="en-GB" w:eastAsia="ko-KR"/>
                </w:rPr>
                <w:t xml:space="preserve"> </w:t>
              </w:r>
            </w:ins>
            <w:ins w:id="64" w:author="Jae-Nam Shim" w:date="2025-11-07T22:49:00Z" w16du:dateUtc="2025-11-07T13:49:00Z">
              <w:r w:rsidR="00EE72D5" w:rsidRPr="00EE72D5">
                <w:rPr>
                  <w:rFonts w:eastAsiaTheme="minorEastAsia" w:hint="eastAsia"/>
                  <w:iCs/>
                  <w:color w:val="EE0000"/>
                  <w:lang w:val="en-GB" w:eastAsia="ko-KR"/>
                </w:rPr>
                <w:t>before a new TCI state is applied for the candidate cell</w:t>
              </w:r>
            </w:ins>
            <w:r w:rsidRPr="00B37687">
              <w:rPr>
                <w:rFonts w:eastAsia="SimSun"/>
                <w:iCs/>
                <w:lang w:val="en-GB"/>
              </w:rPr>
              <w:t xml:space="preserve">, where a QCL RS index of the TCI state is same </w:t>
            </w:r>
            <w:r w:rsidRPr="00B37687">
              <w:rPr>
                <w:rFonts w:eastAsia="맑은 고딕" w:hint="eastAsia"/>
                <w:iCs/>
                <w:lang w:val="en-GB"/>
              </w:rPr>
              <w:t xml:space="preserve">as </w:t>
            </w:r>
            <w:r w:rsidRPr="00B37687">
              <w:rPr>
                <w:rFonts w:eastAsia="맑은 고딕"/>
                <w:iCs/>
                <w:lang w:val="en-GB"/>
              </w:rPr>
              <w:t>a</w:t>
            </w:r>
            <w:r w:rsidRPr="00B37687">
              <w:rPr>
                <w:rFonts w:eastAsia="맑은 고딕" w:hint="eastAsia"/>
                <w:iCs/>
                <w:lang w:val="en-GB"/>
              </w:rPr>
              <w:t xml:space="preserve"> SS/PBCH block index or </w:t>
            </w:r>
            <w:r w:rsidRPr="00B37687">
              <w:rPr>
                <w:rFonts w:eastAsia="맑은 고딕"/>
                <w:iCs/>
                <w:lang w:val="en-GB"/>
              </w:rPr>
              <w:t>a</w:t>
            </w:r>
            <w:r w:rsidRPr="00B37687">
              <w:rPr>
                <w:rFonts w:eastAsia="맑은 고딕" w:hint="eastAsia"/>
                <w:iCs/>
                <w:lang w:val="en-GB"/>
              </w:rPr>
              <w:t xml:space="preserve"> CSI-RS resource index </w:t>
            </w:r>
            <w:r w:rsidRPr="00B37687">
              <w:rPr>
                <w:rFonts w:eastAsia="맑은 고딕"/>
                <w:iCs/>
                <w:lang w:val="en-GB"/>
              </w:rPr>
              <w:t>selected in</w:t>
            </w:r>
            <w:r w:rsidRPr="00B37687">
              <w:rPr>
                <w:rFonts w:eastAsia="맑은 고딕" w:hint="eastAsia"/>
                <w:iCs/>
                <w:lang w:val="en-GB"/>
              </w:rPr>
              <w:t xml:space="preserve"> the RACH-less conditional LTM cell switch as described in clause 5.3</w:t>
            </w:r>
            <w:r w:rsidRPr="00B37687">
              <w:rPr>
                <w:rFonts w:eastAsia="맑은 고딕"/>
                <w:iCs/>
                <w:lang w:val="en-GB"/>
              </w:rPr>
              <w:t>6</w:t>
            </w:r>
            <w:r w:rsidRPr="00B37687">
              <w:rPr>
                <w:rFonts w:eastAsia="맑은 고딕" w:hint="eastAsia"/>
                <w:iCs/>
                <w:lang w:val="en-GB"/>
              </w:rPr>
              <w:t>.3 [11, TS 38.321]</w:t>
            </w:r>
            <w:r w:rsidRPr="00B37687">
              <w:rPr>
                <w:rFonts w:eastAsia="SimSun"/>
                <w:iCs/>
                <w:lang w:val="en-GB"/>
              </w:rPr>
              <w:t xml:space="preserve">. </w:t>
            </w:r>
            <w:r w:rsidRPr="00B37687">
              <w:rPr>
                <w:rFonts w:eastAsia="맑은 고딕" w:hint="eastAsia"/>
                <w:iCs/>
                <w:lang w:val="en-GB"/>
              </w:rPr>
              <w:t xml:space="preserve">After RACH-less conditional LTM cell </w:t>
            </w:r>
            <w:r w:rsidRPr="00B37687">
              <w:rPr>
                <w:rFonts w:eastAsia="맑은 고딕"/>
                <w:iCs/>
                <w:lang w:val="en-GB"/>
              </w:rPr>
              <w:t>switch</w:t>
            </w:r>
            <w:r w:rsidRPr="00B37687">
              <w:rPr>
                <w:rFonts w:eastAsia="맑은 고딕" w:hint="eastAsia"/>
                <w:iCs/>
                <w:lang w:val="en-GB"/>
              </w:rPr>
              <w:t>,</w:t>
            </w:r>
            <w:r w:rsidRPr="00B37687">
              <w:rPr>
                <w:rFonts w:eastAsia="맑은 고딕"/>
                <w:iCs/>
                <w:lang w:val="en-GB"/>
              </w:rPr>
              <w:t xml:space="preserve"> </w:t>
            </w:r>
            <w:r w:rsidRPr="00B37687">
              <w:rPr>
                <w:rFonts w:eastAsia="SimSun"/>
              </w:rPr>
              <w:t>all activated TCI states, other than the TCI state, are deactivated.</w:t>
            </w:r>
          </w:p>
          <w:p w14:paraId="5CE288A7" w14:textId="23148EFF" w:rsidR="007B7422" w:rsidRPr="006454DD" w:rsidRDefault="007B7422" w:rsidP="00084A29">
            <w:pPr>
              <w:widowControl/>
              <w:wordWrap/>
              <w:autoSpaceDE/>
              <w:autoSpaceDN/>
              <w:spacing w:after="180"/>
              <w:rPr>
                <w:rFonts w:eastAsia="SimSun"/>
                <w:lang w:val="en-GB"/>
              </w:rPr>
            </w:pPr>
            <w:r w:rsidRPr="008975CA">
              <w:rPr>
                <w:rFonts w:eastAsiaTheme="minorEastAsia" w:hint="eastAsia"/>
                <w:color w:val="EE0000"/>
                <w:lang w:val="en-GB" w:eastAsia="ko-KR"/>
              </w:rPr>
              <w:t>==================================unchanged omitted===================================</w:t>
            </w:r>
          </w:p>
        </w:tc>
      </w:tr>
    </w:tbl>
    <w:p w14:paraId="3B2DF77C" w14:textId="77777777" w:rsidR="007B7422" w:rsidRPr="00B532D3" w:rsidRDefault="007B7422" w:rsidP="007B7422">
      <w:pPr>
        <w:widowControl/>
        <w:wordWrap/>
        <w:autoSpaceDE/>
        <w:autoSpaceDN/>
        <w:jc w:val="both"/>
        <w:rPr>
          <w:rFonts w:eastAsiaTheme="minorEastAsia"/>
          <w:color w:val="000000"/>
          <w:kern w:val="0"/>
          <w:shd w:val="clear" w:color="auto" w:fill="FFFFFF"/>
          <w14:ligatures w14:val="none"/>
        </w:rPr>
      </w:pPr>
    </w:p>
    <w:p w14:paraId="6D7C2F47" w14:textId="77777777" w:rsidR="007B7422" w:rsidRPr="0053721C" w:rsidRDefault="007B7422" w:rsidP="007B7422">
      <w:pPr>
        <w:widowControl/>
        <w:wordWrap/>
        <w:autoSpaceDE/>
        <w:autoSpaceDN/>
        <w:jc w:val="both"/>
        <w:rPr>
          <w:kern w:val="0"/>
          <w:lang w:val="fi-FI" w:eastAsia="zh-CN"/>
          <w14:ligatures w14:val="none"/>
        </w:rPr>
      </w:pPr>
    </w:p>
    <w:p w14:paraId="36316E4B" w14:textId="77777777" w:rsidR="00C7062B" w:rsidRPr="0053721C" w:rsidRDefault="00C7062B" w:rsidP="00C7062B">
      <w:pPr>
        <w:widowControl/>
        <w:wordWrap/>
        <w:autoSpaceDE/>
        <w:autoSpaceDN/>
        <w:jc w:val="both"/>
        <w:rPr>
          <w:kern w:val="0"/>
          <w:lang w:val="fi-FI" w:eastAsia="zh-CN"/>
          <w14:ligatures w14:val="none"/>
        </w:rPr>
      </w:pPr>
    </w:p>
    <w:sectPr w:rsidR="00C7062B" w:rsidRPr="0053721C"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90680" w14:textId="77777777" w:rsidR="00836E49" w:rsidRDefault="00836E49" w:rsidP="00A15886">
      <w:pPr>
        <w:spacing w:after="0"/>
      </w:pPr>
      <w:r>
        <w:separator/>
      </w:r>
    </w:p>
  </w:endnote>
  <w:endnote w:type="continuationSeparator" w:id="0">
    <w:p w14:paraId="5F9C963F" w14:textId="77777777" w:rsidR="00836E49" w:rsidRDefault="00836E49"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notTrueType/>
    <w:pitch w:val="variable"/>
    <w:sig w:usb0="E00002FF" w:usb1="5000785B"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굴림">
    <w:altName w:val="Gulim"/>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24A8E" w14:textId="77777777" w:rsidR="00836E49" w:rsidRDefault="00836E49" w:rsidP="00A15886">
      <w:pPr>
        <w:spacing w:after="0"/>
      </w:pPr>
      <w:r>
        <w:separator/>
      </w:r>
    </w:p>
  </w:footnote>
  <w:footnote w:type="continuationSeparator" w:id="0">
    <w:p w14:paraId="4C07DBC1" w14:textId="77777777" w:rsidR="00836E49" w:rsidRDefault="00836E49"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CD70F8"/>
    <w:multiLevelType w:val="hybridMultilevel"/>
    <w:tmpl w:val="4E602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2E1F1868"/>
    <w:multiLevelType w:val="multilevel"/>
    <w:tmpl w:val="DFCACDF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BB6AEC"/>
    <w:multiLevelType w:val="hybridMultilevel"/>
    <w:tmpl w:val="56D24C84"/>
    <w:lvl w:ilvl="0" w:tplc="08090001">
      <w:start w:val="1"/>
      <w:numFmt w:val="bullet"/>
      <w:pStyle w:val="10"/>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A4F2D3B"/>
    <w:multiLevelType w:val="hybridMultilevel"/>
    <w:tmpl w:val="602AAC84"/>
    <w:lvl w:ilvl="0" w:tplc="71B6ED80">
      <w:start w:val="1"/>
      <w:numFmt w:val="decimal"/>
      <w:pStyle w:val="proposal0"/>
      <w:lvlText w:val="Proposal %1:"/>
      <w:lvlJc w:val="left"/>
      <w:pPr>
        <w:ind w:left="2972" w:hanging="420"/>
      </w:pPr>
      <w:rPr>
        <w:rFonts w:ascii="Times New Roman" w:hAnsi="Times New Roman" w:cs="Times New Roman"/>
        <w:b/>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479CA6E0">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0146DC0"/>
    <w:multiLevelType w:val="multilevel"/>
    <w:tmpl w:val="70146DC0"/>
    <w:lvl w:ilvl="0">
      <w:start w:val="1"/>
      <w:numFmt w:val="bullet"/>
      <w:pStyle w:val="Agreement"/>
      <w:suff w:val="space"/>
      <w:lvlText w:val=""/>
      <w:lvlJc w:val="left"/>
      <w:pPr>
        <w:ind w:left="-3312" w:hanging="360"/>
      </w:pPr>
      <w:rPr>
        <w:rFonts w:ascii="Symbol" w:hAnsi="Symbol" w:hint="default"/>
        <w:b/>
        <w:i w:val="0"/>
        <w:color w:val="auto"/>
        <w:sz w:val="22"/>
      </w:rPr>
    </w:lvl>
    <w:lvl w:ilvl="1">
      <w:start w:val="1"/>
      <w:numFmt w:val="bullet"/>
      <w:lvlText w:val="o"/>
      <w:lvlJc w:val="left"/>
      <w:pPr>
        <w:tabs>
          <w:tab w:val="left" w:pos="-2232"/>
        </w:tabs>
        <w:ind w:left="-2232" w:hanging="360"/>
      </w:pPr>
      <w:rPr>
        <w:rFonts w:ascii="Courier New" w:hAnsi="Courier New" w:cs="Courier New" w:hint="default"/>
      </w:rPr>
    </w:lvl>
    <w:lvl w:ilvl="2">
      <w:start w:val="1"/>
      <w:numFmt w:val="bullet"/>
      <w:lvlText w:val=""/>
      <w:lvlJc w:val="left"/>
      <w:pPr>
        <w:tabs>
          <w:tab w:val="left" w:pos="-1512"/>
        </w:tabs>
        <w:ind w:left="-1512" w:hanging="360"/>
      </w:pPr>
      <w:rPr>
        <w:rFonts w:ascii="Wingdings" w:hAnsi="Wingdings" w:hint="default"/>
      </w:rPr>
    </w:lvl>
    <w:lvl w:ilvl="3">
      <w:start w:val="1"/>
      <w:numFmt w:val="bullet"/>
      <w:lvlText w:val=""/>
      <w:lvlJc w:val="left"/>
      <w:pPr>
        <w:tabs>
          <w:tab w:val="left" w:pos="-792"/>
        </w:tabs>
        <w:ind w:left="-792" w:hanging="360"/>
      </w:pPr>
      <w:rPr>
        <w:rFonts w:ascii="Symbol" w:hAnsi="Symbol" w:hint="default"/>
      </w:rPr>
    </w:lvl>
    <w:lvl w:ilvl="4">
      <w:start w:val="1"/>
      <w:numFmt w:val="bullet"/>
      <w:lvlText w:val="o"/>
      <w:lvlJc w:val="left"/>
      <w:pPr>
        <w:tabs>
          <w:tab w:val="left" w:pos="-72"/>
        </w:tabs>
        <w:ind w:left="-72" w:hanging="360"/>
      </w:pPr>
      <w:rPr>
        <w:rFonts w:ascii="Courier New" w:hAnsi="Courier New" w:cs="Courier New" w:hint="default"/>
      </w:rPr>
    </w:lvl>
    <w:lvl w:ilvl="5">
      <w:start w:val="1"/>
      <w:numFmt w:val="bullet"/>
      <w:lvlText w:val=""/>
      <w:lvlJc w:val="left"/>
      <w:pPr>
        <w:tabs>
          <w:tab w:val="left" w:pos="648"/>
        </w:tabs>
        <w:ind w:left="648" w:hanging="360"/>
      </w:pPr>
      <w:rPr>
        <w:rFonts w:ascii="Wingdings" w:hAnsi="Wingdings" w:hint="default"/>
      </w:rPr>
    </w:lvl>
    <w:lvl w:ilvl="6">
      <w:start w:val="1"/>
      <w:numFmt w:val="bullet"/>
      <w:lvlText w:val=""/>
      <w:lvlJc w:val="left"/>
      <w:pPr>
        <w:tabs>
          <w:tab w:val="left" w:pos="1368"/>
        </w:tabs>
        <w:ind w:left="1368" w:hanging="360"/>
      </w:pPr>
      <w:rPr>
        <w:rFonts w:ascii="Symbol" w:hAnsi="Symbol" w:hint="default"/>
      </w:rPr>
    </w:lvl>
    <w:lvl w:ilvl="7">
      <w:start w:val="1"/>
      <w:numFmt w:val="bullet"/>
      <w:lvlText w:val="o"/>
      <w:lvlJc w:val="left"/>
      <w:pPr>
        <w:tabs>
          <w:tab w:val="left" w:pos="2088"/>
        </w:tabs>
        <w:ind w:left="2088" w:hanging="360"/>
      </w:pPr>
      <w:rPr>
        <w:rFonts w:ascii="Courier New" w:hAnsi="Courier New" w:cs="Courier New" w:hint="default"/>
      </w:rPr>
    </w:lvl>
    <w:lvl w:ilvl="8">
      <w:start w:val="1"/>
      <w:numFmt w:val="bullet"/>
      <w:lvlText w:val=""/>
      <w:lvlJc w:val="left"/>
      <w:pPr>
        <w:tabs>
          <w:tab w:val="left" w:pos="2808"/>
        </w:tabs>
        <w:ind w:left="2808" w:hanging="360"/>
      </w:pPr>
      <w:rPr>
        <w:rFonts w:ascii="Wingdings" w:hAnsi="Wingdings" w:hint="default"/>
      </w:rPr>
    </w:lvl>
  </w:abstractNum>
  <w:abstractNum w:abstractNumId="26" w15:restartNumberingAfterBreak="0">
    <w:nsid w:val="74AB0715"/>
    <w:multiLevelType w:val="hybridMultilevel"/>
    <w:tmpl w:val="8460CFC8"/>
    <w:lvl w:ilvl="0" w:tplc="D910DD68">
      <w:start w:val="1"/>
      <w:numFmt w:val="decimal"/>
      <w:lvlText w:val="%1."/>
      <w:lvlJc w:val="left"/>
      <w:pPr>
        <w:ind w:left="290" w:hanging="360"/>
      </w:pPr>
    </w:lvl>
    <w:lvl w:ilvl="1" w:tplc="04090019">
      <w:start w:val="1"/>
      <w:numFmt w:val="lowerLetter"/>
      <w:lvlText w:val="%2."/>
      <w:lvlJc w:val="left"/>
      <w:pPr>
        <w:ind w:left="1010" w:hanging="360"/>
      </w:pPr>
    </w:lvl>
    <w:lvl w:ilvl="2" w:tplc="0409001B">
      <w:start w:val="1"/>
      <w:numFmt w:val="lowerRoman"/>
      <w:lvlText w:val="%3."/>
      <w:lvlJc w:val="right"/>
      <w:pPr>
        <w:ind w:left="1730" w:hanging="180"/>
      </w:pPr>
    </w:lvl>
    <w:lvl w:ilvl="3" w:tplc="0409000F">
      <w:start w:val="1"/>
      <w:numFmt w:val="decimal"/>
      <w:lvlText w:val="%4."/>
      <w:lvlJc w:val="left"/>
      <w:pPr>
        <w:ind w:left="2450" w:hanging="360"/>
      </w:pPr>
    </w:lvl>
    <w:lvl w:ilvl="4" w:tplc="04090019">
      <w:start w:val="1"/>
      <w:numFmt w:val="lowerLetter"/>
      <w:lvlText w:val="%5."/>
      <w:lvlJc w:val="left"/>
      <w:pPr>
        <w:ind w:left="3170" w:hanging="360"/>
      </w:pPr>
    </w:lvl>
    <w:lvl w:ilvl="5" w:tplc="0409001B">
      <w:start w:val="1"/>
      <w:numFmt w:val="lowerRoman"/>
      <w:lvlText w:val="%6."/>
      <w:lvlJc w:val="right"/>
      <w:pPr>
        <w:ind w:left="3890" w:hanging="180"/>
      </w:pPr>
    </w:lvl>
    <w:lvl w:ilvl="6" w:tplc="0409000F">
      <w:start w:val="1"/>
      <w:numFmt w:val="decimal"/>
      <w:lvlText w:val="%7."/>
      <w:lvlJc w:val="left"/>
      <w:pPr>
        <w:ind w:left="4610" w:hanging="360"/>
      </w:pPr>
    </w:lvl>
    <w:lvl w:ilvl="7" w:tplc="04090019">
      <w:start w:val="1"/>
      <w:numFmt w:val="lowerLetter"/>
      <w:lvlText w:val="%8."/>
      <w:lvlJc w:val="left"/>
      <w:pPr>
        <w:ind w:left="5330" w:hanging="360"/>
      </w:pPr>
    </w:lvl>
    <w:lvl w:ilvl="8" w:tplc="0409001B">
      <w:start w:val="1"/>
      <w:numFmt w:val="lowerRoman"/>
      <w:lvlText w:val="%9."/>
      <w:lvlJc w:val="right"/>
      <w:pPr>
        <w:ind w:left="6050" w:hanging="180"/>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8800596">
    <w:abstractNumId w:val="8"/>
  </w:num>
  <w:num w:numId="2" w16cid:durableId="1625768476">
    <w:abstractNumId w:val="29"/>
  </w:num>
  <w:num w:numId="3" w16cid:durableId="1082221473">
    <w:abstractNumId w:val="23"/>
  </w:num>
  <w:num w:numId="4" w16cid:durableId="1952933345">
    <w:abstractNumId w:val="25"/>
  </w:num>
  <w:num w:numId="5" w16cid:durableId="124394023">
    <w:abstractNumId w:val="24"/>
  </w:num>
  <w:num w:numId="6" w16cid:durableId="1349257284">
    <w:abstractNumId w:val="12"/>
  </w:num>
  <w:num w:numId="7" w16cid:durableId="864558339">
    <w:abstractNumId w:val="18"/>
  </w:num>
  <w:num w:numId="8" w16cid:durableId="1195197454">
    <w:abstractNumId w:val="31"/>
  </w:num>
  <w:num w:numId="9" w16cid:durableId="1285648012">
    <w:abstractNumId w:val="19"/>
  </w:num>
  <w:num w:numId="10" w16cid:durableId="582834299">
    <w:abstractNumId w:val="16"/>
  </w:num>
  <w:num w:numId="11" w16cid:durableId="1357081652">
    <w:abstractNumId w:val="4"/>
  </w:num>
  <w:num w:numId="12" w16cid:durableId="1824930416">
    <w:abstractNumId w:val="28"/>
  </w:num>
  <w:num w:numId="13" w16cid:durableId="313067973">
    <w:abstractNumId w:val="13"/>
  </w:num>
  <w:num w:numId="14" w16cid:durableId="134492142">
    <w:abstractNumId w:val="22"/>
  </w:num>
  <w:num w:numId="15" w16cid:durableId="1922639637">
    <w:abstractNumId w:val="17"/>
  </w:num>
  <w:num w:numId="16" w16cid:durableId="1190338002">
    <w:abstractNumId w:val="7"/>
  </w:num>
  <w:num w:numId="17" w16cid:durableId="37435473">
    <w:abstractNumId w:val="1"/>
  </w:num>
  <w:num w:numId="18" w16cid:durableId="798767071">
    <w:abstractNumId w:val="3"/>
  </w:num>
  <w:num w:numId="19" w16cid:durableId="1386445159">
    <w:abstractNumId w:val="27"/>
  </w:num>
  <w:num w:numId="20" w16cid:durableId="1628852814">
    <w:abstractNumId w:val="0"/>
  </w:num>
  <w:num w:numId="21" w16cid:durableId="259531052">
    <w:abstractNumId w:val="20"/>
  </w:num>
  <w:num w:numId="22" w16cid:durableId="1308512852">
    <w:abstractNumId w:val="21"/>
  </w:num>
  <w:num w:numId="23" w16cid:durableId="1076318429">
    <w:abstractNumId w:val="30"/>
  </w:num>
  <w:num w:numId="24" w16cid:durableId="997001871">
    <w:abstractNumId w:val="9"/>
  </w:num>
  <w:num w:numId="25" w16cid:durableId="181669706">
    <w:abstractNumId w:val="15"/>
  </w:num>
  <w:num w:numId="26" w16cid:durableId="1907183285">
    <w:abstractNumId w:val="11"/>
  </w:num>
  <w:num w:numId="27" w16cid:durableId="1059354772">
    <w:abstractNumId w:val="10"/>
  </w:num>
  <w:num w:numId="28" w16cid:durableId="495150198">
    <w:abstractNumId w:val="6"/>
  </w:num>
  <w:num w:numId="29" w16cid:durableId="352416119">
    <w:abstractNumId w:val="14"/>
  </w:num>
  <w:num w:numId="30" w16cid:durableId="445734851">
    <w:abstractNumId w:val="2"/>
  </w:num>
  <w:num w:numId="31" w16cid:durableId="248198574">
    <w:abstractNumId w:val="25"/>
  </w:num>
  <w:num w:numId="32" w16cid:durableId="8761169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29236536">
    <w:abstractNumId w:val="5"/>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is Papasakellariou 1">
    <w15:presenceInfo w15:providerId="None" w15:userId="Aris Papasakellariou 1"/>
  </w15:person>
  <w15:person w15:author="Aris Papasakellariou">
    <w15:presenceInfo w15:providerId="None" w15:userId="Aris Papasakellariou"/>
  </w15:person>
  <w15:person w15:author="Jae-Nam Shim">
    <w15:presenceInfo w15:providerId="AD" w15:userId="S::jshim@ofinno.com::2e7607d5-9b9d-41f4-ae6d-79605ceccd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02FEC"/>
    <w:rsid w:val="00012A9A"/>
    <w:rsid w:val="000300DE"/>
    <w:rsid w:val="000312B2"/>
    <w:rsid w:val="0004427A"/>
    <w:rsid w:val="00061517"/>
    <w:rsid w:val="00061EE6"/>
    <w:rsid w:val="0006213C"/>
    <w:rsid w:val="000621D5"/>
    <w:rsid w:val="00073E56"/>
    <w:rsid w:val="000851ED"/>
    <w:rsid w:val="000971C4"/>
    <w:rsid w:val="000A0DA9"/>
    <w:rsid w:val="000A6111"/>
    <w:rsid w:val="000A7CC4"/>
    <w:rsid w:val="000B4873"/>
    <w:rsid w:val="000B4EF6"/>
    <w:rsid w:val="000B60B0"/>
    <w:rsid w:val="000B76A6"/>
    <w:rsid w:val="000E77D0"/>
    <w:rsid w:val="00112E83"/>
    <w:rsid w:val="00116DEA"/>
    <w:rsid w:val="001332E6"/>
    <w:rsid w:val="00143582"/>
    <w:rsid w:val="00167341"/>
    <w:rsid w:val="00182022"/>
    <w:rsid w:val="00185D9F"/>
    <w:rsid w:val="00185E66"/>
    <w:rsid w:val="001875BE"/>
    <w:rsid w:val="001A7F2B"/>
    <w:rsid w:val="001B78CB"/>
    <w:rsid w:val="001C33A6"/>
    <w:rsid w:val="001C5522"/>
    <w:rsid w:val="001E1E6A"/>
    <w:rsid w:val="001F2F93"/>
    <w:rsid w:val="001F6736"/>
    <w:rsid w:val="00207CF7"/>
    <w:rsid w:val="00220302"/>
    <w:rsid w:val="002206CF"/>
    <w:rsid w:val="0022565D"/>
    <w:rsid w:val="0024574D"/>
    <w:rsid w:val="00265631"/>
    <w:rsid w:val="00267147"/>
    <w:rsid w:val="0027417A"/>
    <w:rsid w:val="00274C7B"/>
    <w:rsid w:val="00275F42"/>
    <w:rsid w:val="0028662F"/>
    <w:rsid w:val="00292A10"/>
    <w:rsid w:val="002936DC"/>
    <w:rsid w:val="00293C5C"/>
    <w:rsid w:val="0029418A"/>
    <w:rsid w:val="002A31B5"/>
    <w:rsid w:val="002C4B6C"/>
    <w:rsid w:val="002C6BE0"/>
    <w:rsid w:val="002D58BF"/>
    <w:rsid w:val="002E62BE"/>
    <w:rsid w:val="002E7920"/>
    <w:rsid w:val="002F7A2F"/>
    <w:rsid w:val="00303A85"/>
    <w:rsid w:val="003146F8"/>
    <w:rsid w:val="00315BB2"/>
    <w:rsid w:val="003208D3"/>
    <w:rsid w:val="00320994"/>
    <w:rsid w:val="00331377"/>
    <w:rsid w:val="0033412D"/>
    <w:rsid w:val="0034571B"/>
    <w:rsid w:val="00347CFD"/>
    <w:rsid w:val="00353658"/>
    <w:rsid w:val="003622AF"/>
    <w:rsid w:val="00371DEA"/>
    <w:rsid w:val="00383F8E"/>
    <w:rsid w:val="003856F4"/>
    <w:rsid w:val="00392E83"/>
    <w:rsid w:val="003A2C44"/>
    <w:rsid w:val="003A57BC"/>
    <w:rsid w:val="003B2D6D"/>
    <w:rsid w:val="003B4E1C"/>
    <w:rsid w:val="003B5477"/>
    <w:rsid w:val="003D1076"/>
    <w:rsid w:val="003D5B54"/>
    <w:rsid w:val="003D7EF6"/>
    <w:rsid w:val="003F536E"/>
    <w:rsid w:val="004009E0"/>
    <w:rsid w:val="004062DA"/>
    <w:rsid w:val="00410E00"/>
    <w:rsid w:val="00412BFE"/>
    <w:rsid w:val="004202BA"/>
    <w:rsid w:val="0042180B"/>
    <w:rsid w:val="004226D5"/>
    <w:rsid w:val="004338CD"/>
    <w:rsid w:val="00442052"/>
    <w:rsid w:val="00464307"/>
    <w:rsid w:val="00485D22"/>
    <w:rsid w:val="00492F6B"/>
    <w:rsid w:val="004A378F"/>
    <w:rsid w:val="004B41D5"/>
    <w:rsid w:val="004B7C3F"/>
    <w:rsid w:val="004C1A2A"/>
    <w:rsid w:val="004C261C"/>
    <w:rsid w:val="004D1DF8"/>
    <w:rsid w:val="004E7F19"/>
    <w:rsid w:val="00506468"/>
    <w:rsid w:val="00506E18"/>
    <w:rsid w:val="00513BF1"/>
    <w:rsid w:val="005151DB"/>
    <w:rsid w:val="00523547"/>
    <w:rsid w:val="0053721C"/>
    <w:rsid w:val="005450BA"/>
    <w:rsid w:val="00556FD0"/>
    <w:rsid w:val="00557EEE"/>
    <w:rsid w:val="00560198"/>
    <w:rsid w:val="00561033"/>
    <w:rsid w:val="005810F2"/>
    <w:rsid w:val="00585E0B"/>
    <w:rsid w:val="00592400"/>
    <w:rsid w:val="00594176"/>
    <w:rsid w:val="0059484B"/>
    <w:rsid w:val="0059702C"/>
    <w:rsid w:val="005C2349"/>
    <w:rsid w:val="005D2185"/>
    <w:rsid w:val="005D28D7"/>
    <w:rsid w:val="005E5628"/>
    <w:rsid w:val="005F00F6"/>
    <w:rsid w:val="005F06BD"/>
    <w:rsid w:val="005F2365"/>
    <w:rsid w:val="005F3E6C"/>
    <w:rsid w:val="00603042"/>
    <w:rsid w:val="0061468F"/>
    <w:rsid w:val="00630153"/>
    <w:rsid w:val="00635514"/>
    <w:rsid w:val="00636F48"/>
    <w:rsid w:val="00637AC0"/>
    <w:rsid w:val="0064490B"/>
    <w:rsid w:val="006454DD"/>
    <w:rsid w:val="00654A2A"/>
    <w:rsid w:val="00657208"/>
    <w:rsid w:val="00657D5C"/>
    <w:rsid w:val="00664C89"/>
    <w:rsid w:val="006671D2"/>
    <w:rsid w:val="00674D67"/>
    <w:rsid w:val="00682F32"/>
    <w:rsid w:val="00694F3A"/>
    <w:rsid w:val="006953E9"/>
    <w:rsid w:val="0069546E"/>
    <w:rsid w:val="006A0F49"/>
    <w:rsid w:val="006A20DF"/>
    <w:rsid w:val="006A6209"/>
    <w:rsid w:val="006B41E8"/>
    <w:rsid w:val="006B66CE"/>
    <w:rsid w:val="006D48C5"/>
    <w:rsid w:val="006E341B"/>
    <w:rsid w:val="00712311"/>
    <w:rsid w:val="00716D87"/>
    <w:rsid w:val="007227C1"/>
    <w:rsid w:val="00734EE6"/>
    <w:rsid w:val="00737819"/>
    <w:rsid w:val="007438CF"/>
    <w:rsid w:val="0075703F"/>
    <w:rsid w:val="00760015"/>
    <w:rsid w:val="007761BD"/>
    <w:rsid w:val="00785193"/>
    <w:rsid w:val="00794C28"/>
    <w:rsid w:val="007A3953"/>
    <w:rsid w:val="007A533D"/>
    <w:rsid w:val="007B0A38"/>
    <w:rsid w:val="007B7422"/>
    <w:rsid w:val="007B7913"/>
    <w:rsid w:val="007C3C27"/>
    <w:rsid w:val="007C47CA"/>
    <w:rsid w:val="007C4F1E"/>
    <w:rsid w:val="007F02E3"/>
    <w:rsid w:val="007F225D"/>
    <w:rsid w:val="008032A3"/>
    <w:rsid w:val="008133A2"/>
    <w:rsid w:val="0082237D"/>
    <w:rsid w:val="008249DD"/>
    <w:rsid w:val="00830663"/>
    <w:rsid w:val="00832715"/>
    <w:rsid w:val="008361F3"/>
    <w:rsid w:val="00836E49"/>
    <w:rsid w:val="00844A86"/>
    <w:rsid w:val="00844BA5"/>
    <w:rsid w:val="00844CF8"/>
    <w:rsid w:val="00866657"/>
    <w:rsid w:val="00875750"/>
    <w:rsid w:val="008761A4"/>
    <w:rsid w:val="00877326"/>
    <w:rsid w:val="00883075"/>
    <w:rsid w:val="00891D87"/>
    <w:rsid w:val="0089629B"/>
    <w:rsid w:val="00897460"/>
    <w:rsid w:val="00897756"/>
    <w:rsid w:val="008A216A"/>
    <w:rsid w:val="008A71F9"/>
    <w:rsid w:val="008B0533"/>
    <w:rsid w:val="008B568C"/>
    <w:rsid w:val="008B6416"/>
    <w:rsid w:val="008C35F6"/>
    <w:rsid w:val="008D1F37"/>
    <w:rsid w:val="008E4650"/>
    <w:rsid w:val="008E6A22"/>
    <w:rsid w:val="008E6BAA"/>
    <w:rsid w:val="008F4CAD"/>
    <w:rsid w:val="00901F94"/>
    <w:rsid w:val="00922DCD"/>
    <w:rsid w:val="009348F7"/>
    <w:rsid w:val="00962D8A"/>
    <w:rsid w:val="00965252"/>
    <w:rsid w:val="009A53A1"/>
    <w:rsid w:val="009B2181"/>
    <w:rsid w:val="009B5864"/>
    <w:rsid w:val="009C5E4D"/>
    <w:rsid w:val="009D4198"/>
    <w:rsid w:val="009E1394"/>
    <w:rsid w:val="009F1483"/>
    <w:rsid w:val="009F5D07"/>
    <w:rsid w:val="00A00A06"/>
    <w:rsid w:val="00A04FA6"/>
    <w:rsid w:val="00A05031"/>
    <w:rsid w:val="00A11757"/>
    <w:rsid w:val="00A15196"/>
    <w:rsid w:val="00A15886"/>
    <w:rsid w:val="00A16910"/>
    <w:rsid w:val="00A20C68"/>
    <w:rsid w:val="00A432A2"/>
    <w:rsid w:val="00A50B28"/>
    <w:rsid w:val="00A51F9B"/>
    <w:rsid w:val="00A56CF9"/>
    <w:rsid w:val="00A84CA0"/>
    <w:rsid w:val="00A96813"/>
    <w:rsid w:val="00AA52C9"/>
    <w:rsid w:val="00AC0422"/>
    <w:rsid w:val="00AC0B94"/>
    <w:rsid w:val="00AC6406"/>
    <w:rsid w:val="00AD27B1"/>
    <w:rsid w:val="00AD4FA6"/>
    <w:rsid w:val="00AE6308"/>
    <w:rsid w:val="00AF019E"/>
    <w:rsid w:val="00AF09CD"/>
    <w:rsid w:val="00B17DFC"/>
    <w:rsid w:val="00B20D4E"/>
    <w:rsid w:val="00B262A9"/>
    <w:rsid w:val="00B3439B"/>
    <w:rsid w:val="00B37687"/>
    <w:rsid w:val="00B37F51"/>
    <w:rsid w:val="00B41A12"/>
    <w:rsid w:val="00B44D2F"/>
    <w:rsid w:val="00B5192F"/>
    <w:rsid w:val="00B532D3"/>
    <w:rsid w:val="00B5684F"/>
    <w:rsid w:val="00B72D43"/>
    <w:rsid w:val="00B75BCE"/>
    <w:rsid w:val="00B76BAB"/>
    <w:rsid w:val="00B803E6"/>
    <w:rsid w:val="00B826D0"/>
    <w:rsid w:val="00B917BB"/>
    <w:rsid w:val="00B947D0"/>
    <w:rsid w:val="00BB3D65"/>
    <w:rsid w:val="00BC1336"/>
    <w:rsid w:val="00BC1B90"/>
    <w:rsid w:val="00BD3B62"/>
    <w:rsid w:val="00BD78FA"/>
    <w:rsid w:val="00BF6972"/>
    <w:rsid w:val="00BF6CF7"/>
    <w:rsid w:val="00C1722E"/>
    <w:rsid w:val="00C17E72"/>
    <w:rsid w:val="00C23750"/>
    <w:rsid w:val="00C276F9"/>
    <w:rsid w:val="00C37F42"/>
    <w:rsid w:val="00C47E91"/>
    <w:rsid w:val="00C55306"/>
    <w:rsid w:val="00C7062B"/>
    <w:rsid w:val="00C721E1"/>
    <w:rsid w:val="00C75963"/>
    <w:rsid w:val="00C75A8A"/>
    <w:rsid w:val="00C82854"/>
    <w:rsid w:val="00CA3B9D"/>
    <w:rsid w:val="00CA6291"/>
    <w:rsid w:val="00CB25BD"/>
    <w:rsid w:val="00CB2E78"/>
    <w:rsid w:val="00CC4424"/>
    <w:rsid w:val="00CC7BCD"/>
    <w:rsid w:val="00CD5CC5"/>
    <w:rsid w:val="00CD645F"/>
    <w:rsid w:val="00D05622"/>
    <w:rsid w:val="00D05ADD"/>
    <w:rsid w:val="00D06316"/>
    <w:rsid w:val="00D24974"/>
    <w:rsid w:val="00D2789C"/>
    <w:rsid w:val="00D32612"/>
    <w:rsid w:val="00D43B86"/>
    <w:rsid w:val="00D50488"/>
    <w:rsid w:val="00D52CB8"/>
    <w:rsid w:val="00D645C1"/>
    <w:rsid w:val="00D65562"/>
    <w:rsid w:val="00D93912"/>
    <w:rsid w:val="00D95382"/>
    <w:rsid w:val="00D972D6"/>
    <w:rsid w:val="00DA7FD5"/>
    <w:rsid w:val="00DB259E"/>
    <w:rsid w:val="00DB3B98"/>
    <w:rsid w:val="00DB3DD6"/>
    <w:rsid w:val="00DC3C6F"/>
    <w:rsid w:val="00DC6BFB"/>
    <w:rsid w:val="00DC6F51"/>
    <w:rsid w:val="00DD0FDC"/>
    <w:rsid w:val="00DD3E93"/>
    <w:rsid w:val="00DD42E0"/>
    <w:rsid w:val="00DD488A"/>
    <w:rsid w:val="00DD7F11"/>
    <w:rsid w:val="00DE2410"/>
    <w:rsid w:val="00DE2E7E"/>
    <w:rsid w:val="00DE4B90"/>
    <w:rsid w:val="00DF45C9"/>
    <w:rsid w:val="00E00F55"/>
    <w:rsid w:val="00E02D25"/>
    <w:rsid w:val="00E05889"/>
    <w:rsid w:val="00E16055"/>
    <w:rsid w:val="00E169DA"/>
    <w:rsid w:val="00E21C64"/>
    <w:rsid w:val="00E24361"/>
    <w:rsid w:val="00E26E3F"/>
    <w:rsid w:val="00E276F2"/>
    <w:rsid w:val="00E33256"/>
    <w:rsid w:val="00E34E8A"/>
    <w:rsid w:val="00E4192F"/>
    <w:rsid w:val="00E42699"/>
    <w:rsid w:val="00E449AA"/>
    <w:rsid w:val="00E52D3F"/>
    <w:rsid w:val="00E62A68"/>
    <w:rsid w:val="00E90A08"/>
    <w:rsid w:val="00E97A95"/>
    <w:rsid w:val="00EA0498"/>
    <w:rsid w:val="00EC61B5"/>
    <w:rsid w:val="00ED2A92"/>
    <w:rsid w:val="00ED35DE"/>
    <w:rsid w:val="00ED3F0F"/>
    <w:rsid w:val="00EE2170"/>
    <w:rsid w:val="00EE4518"/>
    <w:rsid w:val="00EE65C2"/>
    <w:rsid w:val="00EE72D5"/>
    <w:rsid w:val="00EF244A"/>
    <w:rsid w:val="00EF4B53"/>
    <w:rsid w:val="00F0713B"/>
    <w:rsid w:val="00F272C2"/>
    <w:rsid w:val="00F3303F"/>
    <w:rsid w:val="00F34BC6"/>
    <w:rsid w:val="00F37782"/>
    <w:rsid w:val="00F4086E"/>
    <w:rsid w:val="00F44DBC"/>
    <w:rsid w:val="00F46704"/>
    <w:rsid w:val="00F65BCC"/>
    <w:rsid w:val="00FA0AC9"/>
    <w:rsid w:val="00FA0C68"/>
    <w:rsid w:val="00FC212F"/>
    <w:rsid w:val="00FD6333"/>
    <w:rsid w:val="00FE7FB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78F09C20-617C-4109-A427-FFF941669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B3D65"/>
    <w:pPr>
      <w:widowControl w:val="0"/>
      <w:wordWrap w:val="0"/>
      <w:autoSpaceDE w:val="0"/>
      <w:autoSpaceDN w:val="0"/>
    </w:pPr>
    <w:rPr>
      <w:rFonts w:ascii="Times New Roman" w:eastAsia="Times New Roman" w:hAnsi="Times New Roman" w:cs="Times New Roman"/>
      <w:szCs w:val="20"/>
    </w:rPr>
  </w:style>
  <w:style w:type="paragraph" w:styleId="1">
    <w:name w:val="heading 1"/>
    <w:aliases w:val="H1,h1,Heading 1 3GPP,NMP Heading 1,h11,h12,h13,h14,h15,h16,app heading 1,l1,Memo Heading 1,Heading 1_a,heading 1,h17,h111,h121,h131,h141,h151,h161,h18,h112,h122,h132,h142,h152,h162,h19,h113,h123,h133,h143,h153,h163,标题 1,Alt+1,Alt+11,Alt+12"/>
    <w:next w:val="a0"/>
    <w:link w:val="1Char"/>
    <w:uiPriority w:val="99"/>
    <w:qFormat/>
    <w:rsid w:val="002671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Head2A,2,UNDERRUBRIK 1-2,标题 2,Header 2,Header2,22,heading2,2nd level,H21,H22,H23,H24,H25,R2,E2,†berschrift 2,õberschrift 2,Heading 2 Char"/>
    <w:basedOn w:val="1"/>
    <w:next w:val="a0"/>
    <w:link w:val="2Char"/>
    <w:qFormat/>
    <w:rsid w:val="00267147"/>
    <w:pPr>
      <w:numPr>
        <w:ilvl w:val="1"/>
      </w:numPr>
      <w:pBdr>
        <w:top w:val="none" w:sz="0" w:space="0" w:color="auto"/>
      </w:pBdr>
      <w:spacing w:before="180"/>
      <w:outlineLvl w:val="1"/>
    </w:pPr>
    <w:rPr>
      <w:sz w:val="32"/>
    </w:rPr>
  </w:style>
  <w:style w:type="paragraph" w:styleId="30">
    <w:name w:val="heading 3"/>
    <w:aliases w:val="Heading 3 3GPP,no break,H3,Underrubrik2,h3,Memo Heading 3,hello,Titre 3 Car,no break Car,H3 Car,Underrubrik2 Car,h3 Car,Memo Heading 3 Car,hello Car,Heading 3 Char Car,no break Char Car,H3 Char Car,Underrubrik2 Char Car,h3 Char Car,标题,3"/>
    <w:basedOn w:val="2"/>
    <w:next w:val="a0"/>
    <w:link w:val="3Char"/>
    <w:uiPriority w:val="9"/>
    <w:qFormat/>
    <w:rsid w:val="00267147"/>
    <w:pPr>
      <w:numPr>
        <w:ilvl w:val="2"/>
      </w:numPr>
      <w:tabs>
        <w:tab w:val="left" w:pos="0"/>
      </w:tabs>
      <w:spacing w:before="120"/>
      <w:outlineLvl w:val="2"/>
    </w:pPr>
    <w:rPr>
      <w:sz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0"/>
    <w:next w:val="a0"/>
    <w:link w:val="4Char"/>
    <w:qFormat/>
    <w:rsid w:val="00267147"/>
    <w:pPr>
      <w:numPr>
        <w:ilvl w:val="3"/>
      </w:numPr>
      <w:outlineLvl w:val="3"/>
    </w:pPr>
    <w:rPr>
      <w:rFonts w:eastAsia="SimSun" w:cs="Times New Roman"/>
      <w:kern w:val="0"/>
      <w:sz w:val="24"/>
      <w:szCs w:val="20"/>
      <w:lang w:eastAsia="en-US"/>
      <w14:ligatures w14:val="none"/>
    </w:rPr>
  </w:style>
  <w:style w:type="paragraph" w:styleId="5">
    <w:name w:val="heading 5"/>
    <w:aliases w:val="h5,Heading5,H5"/>
    <w:basedOn w:val="a0"/>
    <w:next w:val="a0"/>
    <w:link w:val="5Char"/>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0"/>
    <w:next w:val="a0"/>
    <w:link w:val="6Char"/>
    <w:uiPriority w:val="9"/>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0"/>
    <w:next w:val="a0"/>
    <w:link w:val="7Char"/>
    <w:uiPriority w:val="9"/>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aliases w:val="Table Heading"/>
    <w:basedOn w:val="a0"/>
    <w:next w:val="a0"/>
    <w:link w:val="8Char"/>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aliases w:val="Figure Heading,FH"/>
    <w:basedOn w:val="a0"/>
    <w:next w:val="a0"/>
    <w:link w:val="9Char"/>
    <w:uiPriority w:val="9"/>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0">
    <w:name w:val="스타일1"/>
    <w:basedOn w:val="a0"/>
    <w:link w:val="1Char0"/>
    <w:qFormat/>
    <w:rsid w:val="00267147"/>
    <w:pPr>
      <w:keepNext/>
      <w:keepLines/>
      <w:widowControl/>
      <w:numPr>
        <w:numId w:val="3"/>
      </w:numPr>
      <w:pBdr>
        <w:top w:val="single" w:sz="12" w:space="3" w:color="auto"/>
      </w:pBdr>
      <w:tabs>
        <w:tab w:val="num" w:pos="360"/>
      </w:tabs>
      <w:wordWrap/>
      <w:overflowPunct w:val="0"/>
      <w:adjustRightInd w:val="0"/>
      <w:spacing w:before="240" w:after="180"/>
      <w:ind w:left="0" w:firstLine="0"/>
      <w:textAlignment w:val="baseline"/>
      <w:outlineLvl w:val="0"/>
    </w:pPr>
    <w:rPr>
      <w:rFonts w:ascii="Arial" w:eastAsia="SimSun" w:hAnsi="Arial"/>
      <w:kern w:val="0"/>
      <w:sz w:val="36"/>
      <w:lang w:val="en-GB" w:eastAsia="en-US"/>
      <w14:ligatures w14:val="none"/>
    </w:rPr>
  </w:style>
  <w:style w:type="character" w:customStyle="1" w:styleId="1Char0">
    <w:name w:val="스타일1 Char"/>
    <w:basedOn w:val="a1"/>
    <w:link w:val="10"/>
    <w:rsid w:val="00267147"/>
    <w:rPr>
      <w:rFonts w:ascii="Arial" w:eastAsia="SimSun" w:hAnsi="Arial" w:cs="Times New Roman"/>
      <w:kern w:val="0"/>
      <w:sz w:val="36"/>
      <w:szCs w:val="20"/>
      <w:lang w:val="en-GB" w:eastAsia="en-US"/>
      <w14:ligatures w14:val="none"/>
    </w:rPr>
  </w:style>
  <w:style w:type="character" w:customStyle="1" w:styleId="1Char">
    <w:name w:val="제목 1 Char"/>
    <w:aliases w:val="H1 Char,h1 Char,Heading 1 3GPP Char,NMP Heading 1 Char,h11 Char,h12 Char,h13 Char,h14 Char,h15 Char,h16 Char,app heading 1 Char,l1 Char,Memo Heading 1 Char,Heading 1_a Char,heading 1 Char,h17 Char,h111 Char,h121 Char,h131 Char,h141 Char"/>
    <w:basedOn w:val="a1"/>
    <w:link w:val="1"/>
    <w:uiPriority w:val="99"/>
    <w:rsid w:val="00267147"/>
    <w:rPr>
      <w:rFonts w:ascii="Arial" w:hAnsi="Arial"/>
      <w:sz w:val="36"/>
      <w:lang w:val="en-GB"/>
    </w:rPr>
  </w:style>
  <w:style w:type="character" w:customStyle="1" w:styleId="2Char">
    <w:name w:val="제목 2 Char"/>
    <w:aliases w:val="H2 Char,h2 Char,DO NOT USE_h2 Char,h21 Char,Heading 2 3GPP Char,Head2A Char,2 Char,UNDERRUBRIK 1-2 Char,标题 2 Char,Header 2 Char,Header2 Char,22 Char,heading2 Char,2nd level Char,H21 Char,H22 Char,H23 Char,H24 Char,H25 Char,R2 Char,E2 Char"/>
    <w:basedOn w:val="a1"/>
    <w:link w:val="2"/>
    <w:rsid w:val="00267147"/>
    <w:rPr>
      <w:rFonts w:ascii="Arial" w:hAnsi="Arial"/>
      <w:sz w:val="32"/>
      <w:lang w:val="en-GB"/>
    </w:rPr>
  </w:style>
  <w:style w:type="character" w:customStyle="1" w:styleId="3Char">
    <w:name w:val="제목 3 Char"/>
    <w:aliases w:val="Heading 3 3GPP Char,no break Char,H3 Char,Underrubrik2 Char,h3 Char,Memo Heading 3 Char,hello Char,Titre 3 Car Char,no break Car Char,H3 Car Char,Underrubrik2 Car Char,h3 Car Char,Memo Heading 3 Car Char,hello Car Char,Heading 3 Char Car Char"/>
    <w:basedOn w:val="a1"/>
    <w:link w:val="30"/>
    <w:uiPriority w:val="9"/>
    <w:rsid w:val="00267147"/>
    <w:rPr>
      <w:rFonts w:ascii="Arial" w:hAnsi="Arial"/>
      <w:sz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1"/>
    <w:link w:val="4"/>
    <w:rsid w:val="00267147"/>
    <w:rPr>
      <w:rFonts w:ascii="Arial" w:eastAsia="SimSun" w:hAnsi="Arial" w:cs="Times New Roman"/>
      <w:kern w:val="0"/>
      <w:sz w:val="24"/>
      <w:szCs w:val="20"/>
      <w:lang w:val="en-GB" w:eastAsia="en-US"/>
      <w14:ligatures w14:val="none"/>
    </w:rPr>
  </w:style>
  <w:style w:type="character" w:customStyle="1" w:styleId="5Char">
    <w:name w:val="제목 5 Char"/>
    <w:aliases w:val="h5 Char,Heading5 Char,H5 Char"/>
    <w:basedOn w:val="a1"/>
    <w:link w:val="5"/>
    <w:rsid w:val="00965252"/>
    <w:rPr>
      <w:rFonts w:asciiTheme="majorHAnsi" w:eastAsiaTheme="majorEastAsia" w:hAnsiTheme="majorHAnsi" w:cstheme="majorBidi"/>
      <w:color w:val="000000" w:themeColor="text1"/>
    </w:rPr>
  </w:style>
  <w:style w:type="character" w:customStyle="1" w:styleId="6Char">
    <w:name w:val="제목 6 Char"/>
    <w:basedOn w:val="a1"/>
    <w:link w:val="6"/>
    <w:uiPriority w:val="9"/>
    <w:rsid w:val="00965252"/>
    <w:rPr>
      <w:rFonts w:asciiTheme="majorHAnsi" w:eastAsiaTheme="majorEastAsia" w:hAnsiTheme="majorHAnsi" w:cstheme="majorBidi"/>
      <w:color w:val="000000" w:themeColor="text1"/>
    </w:rPr>
  </w:style>
  <w:style w:type="character" w:customStyle="1" w:styleId="7Char">
    <w:name w:val="제목 7 Char"/>
    <w:basedOn w:val="a1"/>
    <w:link w:val="7"/>
    <w:uiPriority w:val="9"/>
    <w:rsid w:val="00965252"/>
    <w:rPr>
      <w:rFonts w:asciiTheme="majorHAnsi" w:eastAsiaTheme="majorEastAsia" w:hAnsiTheme="majorHAnsi" w:cstheme="majorBidi"/>
      <w:color w:val="000000" w:themeColor="text1"/>
    </w:rPr>
  </w:style>
  <w:style w:type="character" w:customStyle="1" w:styleId="8Char">
    <w:name w:val="제목 8 Char"/>
    <w:aliases w:val="Table Heading Char"/>
    <w:basedOn w:val="a1"/>
    <w:link w:val="8"/>
    <w:uiPriority w:val="9"/>
    <w:rsid w:val="00965252"/>
    <w:rPr>
      <w:rFonts w:asciiTheme="majorHAnsi" w:eastAsiaTheme="majorEastAsia" w:hAnsiTheme="majorHAnsi" w:cstheme="majorBidi"/>
      <w:color w:val="000000" w:themeColor="text1"/>
    </w:rPr>
  </w:style>
  <w:style w:type="character" w:customStyle="1" w:styleId="9Char">
    <w:name w:val="제목 9 Char"/>
    <w:aliases w:val="Figure Heading Char,FH Char"/>
    <w:basedOn w:val="a1"/>
    <w:link w:val="9"/>
    <w:uiPriority w:val="9"/>
    <w:rsid w:val="00965252"/>
    <w:rPr>
      <w:rFonts w:asciiTheme="majorHAnsi" w:eastAsiaTheme="majorEastAsia" w:hAnsiTheme="majorHAnsi" w:cstheme="majorBidi"/>
      <w:color w:val="000000" w:themeColor="text1"/>
    </w:rPr>
  </w:style>
  <w:style w:type="paragraph" w:styleId="a4">
    <w:name w:val="Title"/>
    <w:aliases w:val="Heading 31"/>
    <w:basedOn w:val="a0"/>
    <w:next w:val="a0"/>
    <w:link w:val="Char"/>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aliases w:val="Heading 31 Char"/>
    <w:basedOn w:val="a1"/>
    <w:link w:val="a4"/>
    <w:rsid w:val="00965252"/>
    <w:rPr>
      <w:rFonts w:asciiTheme="majorHAnsi" w:eastAsiaTheme="majorEastAsia" w:hAnsiTheme="majorHAnsi" w:cstheme="majorBidi"/>
      <w:spacing w:val="-10"/>
      <w:kern w:val="28"/>
      <w:sz w:val="56"/>
      <w:szCs w:val="56"/>
    </w:rPr>
  </w:style>
  <w:style w:type="paragraph" w:styleId="a5">
    <w:name w:val="Subtitle"/>
    <w:basedOn w:val="a0"/>
    <w:next w:val="a0"/>
    <w:link w:val="Char0"/>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1"/>
    <w:link w:val="a5"/>
    <w:uiPriority w:val="11"/>
    <w:rsid w:val="00965252"/>
    <w:rPr>
      <w:rFonts w:asciiTheme="majorHAnsi" w:eastAsiaTheme="majorEastAsia" w:hAnsiTheme="majorHAnsi" w:cstheme="majorBidi"/>
      <w:color w:val="595959" w:themeColor="text1" w:themeTint="A6"/>
      <w:spacing w:val="15"/>
      <w:sz w:val="28"/>
      <w:szCs w:val="28"/>
    </w:rPr>
  </w:style>
  <w:style w:type="paragraph" w:styleId="a6">
    <w:name w:val="Quote"/>
    <w:basedOn w:val="a0"/>
    <w:next w:val="a0"/>
    <w:link w:val="Char1"/>
    <w:uiPriority w:val="29"/>
    <w:qFormat/>
    <w:rsid w:val="00965252"/>
    <w:pPr>
      <w:spacing w:before="160"/>
      <w:jc w:val="center"/>
    </w:pPr>
    <w:rPr>
      <w:i/>
      <w:iCs/>
      <w:color w:val="404040" w:themeColor="text1" w:themeTint="BF"/>
    </w:rPr>
  </w:style>
  <w:style w:type="character" w:customStyle="1" w:styleId="Char1">
    <w:name w:val="인용 Char"/>
    <w:basedOn w:val="a1"/>
    <w:link w:val="a6"/>
    <w:uiPriority w:val="29"/>
    <w:rsid w:val="00965252"/>
    <w:rPr>
      <w:i/>
      <w:iCs/>
      <w:color w:val="404040" w:themeColor="text1" w:themeTint="BF"/>
    </w:rPr>
  </w:style>
  <w:style w:type="paragraph" w:styleId="a7">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出段落,列,列表段落"/>
    <w:basedOn w:val="a0"/>
    <w:link w:val="Char2"/>
    <w:uiPriority w:val="34"/>
    <w:qFormat/>
    <w:rsid w:val="00965252"/>
    <w:pPr>
      <w:ind w:left="720"/>
      <w:contextualSpacing/>
    </w:pPr>
  </w:style>
  <w:style w:type="character" w:styleId="a8">
    <w:name w:val="Intense Emphasis"/>
    <w:basedOn w:val="a1"/>
    <w:uiPriority w:val="21"/>
    <w:qFormat/>
    <w:rsid w:val="00965252"/>
    <w:rPr>
      <w:i/>
      <w:iCs/>
      <w:color w:val="0F4761" w:themeColor="accent1" w:themeShade="BF"/>
    </w:rPr>
  </w:style>
  <w:style w:type="paragraph" w:styleId="a9">
    <w:name w:val="Intense Quote"/>
    <w:basedOn w:val="a0"/>
    <w:next w:val="a0"/>
    <w:link w:val="Char3"/>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3">
    <w:name w:val="강한 인용 Char"/>
    <w:basedOn w:val="a1"/>
    <w:link w:val="a9"/>
    <w:uiPriority w:val="30"/>
    <w:rsid w:val="00965252"/>
    <w:rPr>
      <w:i/>
      <w:iCs/>
      <w:color w:val="0F4761" w:themeColor="accent1" w:themeShade="BF"/>
    </w:rPr>
  </w:style>
  <w:style w:type="character" w:styleId="aa">
    <w:name w:val="Intense Reference"/>
    <w:basedOn w:val="a1"/>
    <w:uiPriority w:val="32"/>
    <w:qFormat/>
    <w:rsid w:val="00965252"/>
    <w:rPr>
      <w:b/>
      <w:bCs/>
      <w:smallCaps/>
      <w:color w:val="0F4761" w:themeColor="accent1" w:themeShade="BF"/>
      <w:spacing w:val="5"/>
    </w:rPr>
  </w:style>
  <w:style w:type="table" w:styleId="ab">
    <w:name w:val="Table Grid"/>
    <w:aliases w:val="TableGrid,SGS Table Basic 1"/>
    <w:basedOn w:val="a2"/>
    <w:uiPriority w:val="59"/>
    <w:qFormat/>
    <w:rsid w:val="00965252"/>
    <w:pPr>
      <w:spacing w:after="0"/>
    </w:pPr>
    <w:rPr>
      <w:rFonts w:ascii="CG Times (WN)" w:eastAsia="SimSun" w:hAnsi="CG Times (W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2"/>
    <w:next w:val="ab"/>
    <w:uiPriority w:val="39"/>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2"/>
    <w:next w:val="ab"/>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annotation text"/>
    <w:basedOn w:val="a0"/>
    <w:link w:val="Char4"/>
    <w:unhideWhenUsed/>
    <w:qFormat/>
    <w:rsid w:val="00557EEE"/>
  </w:style>
  <w:style w:type="character" w:customStyle="1" w:styleId="Char4">
    <w:name w:val="메모 텍스트 Char"/>
    <w:basedOn w:val="a1"/>
    <w:link w:val="ac"/>
    <w:uiPriority w:val="99"/>
    <w:qFormat/>
    <w:rsid w:val="00557EEE"/>
    <w:rPr>
      <w:rFonts w:ascii="Times New Roman" w:eastAsia="Times New Roman" w:hAnsi="Times New Roman" w:cs="Times New Roman"/>
      <w:sz w:val="20"/>
      <w:szCs w:val="20"/>
    </w:rPr>
  </w:style>
  <w:style w:type="character" w:styleId="ad">
    <w:name w:val="annotation reference"/>
    <w:unhideWhenUsed/>
    <w:qFormat/>
    <w:rsid w:val="00557EEE"/>
    <w:rPr>
      <w:sz w:val="16"/>
      <w:szCs w:val="16"/>
    </w:rPr>
  </w:style>
  <w:style w:type="table" w:customStyle="1" w:styleId="31">
    <w:name w:val="网格型3"/>
    <w:basedOn w:val="a2"/>
    <w:next w:val="ab"/>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2"/>
    <w:next w:val="ab"/>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a2"/>
    <w:next w:val="ab"/>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2"/>
    <w:next w:val="ab"/>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1"/>
    <w:uiPriority w:val="99"/>
    <w:qFormat/>
    <w:rsid w:val="00DD488A"/>
    <w:rPr>
      <w:color w:val="0563C1"/>
      <w:u w:val="single"/>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5"/>
    <w:unhideWhenUsed/>
    <w:rsid w:val="00A15886"/>
    <w:pPr>
      <w:tabs>
        <w:tab w:val="center" w:pos="4513"/>
        <w:tab w:val="right" w:pos="9026"/>
      </w:tabs>
      <w:snapToGrid w:val="0"/>
    </w:p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1"/>
    <w:link w:val="af"/>
    <w:rsid w:val="00A15886"/>
    <w:rPr>
      <w:rFonts w:ascii="Times New Roman" w:eastAsia="Times New Roman" w:hAnsi="Times New Roman" w:cs="Times New Roman"/>
      <w:sz w:val="20"/>
      <w:szCs w:val="20"/>
    </w:rPr>
  </w:style>
  <w:style w:type="paragraph" w:styleId="af0">
    <w:name w:val="footer"/>
    <w:basedOn w:val="a0"/>
    <w:link w:val="Char6"/>
    <w:uiPriority w:val="99"/>
    <w:unhideWhenUsed/>
    <w:rsid w:val="00A15886"/>
    <w:pPr>
      <w:tabs>
        <w:tab w:val="center" w:pos="4513"/>
        <w:tab w:val="right" w:pos="9026"/>
      </w:tabs>
      <w:snapToGrid w:val="0"/>
    </w:pPr>
  </w:style>
  <w:style w:type="character" w:customStyle="1" w:styleId="Char6">
    <w:name w:val="바닥글 Char"/>
    <w:basedOn w:val="a1"/>
    <w:link w:val="af0"/>
    <w:uiPriority w:val="99"/>
    <w:rsid w:val="00A15886"/>
    <w:rPr>
      <w:rFonts w:ascii="Times New Roman" w:eastAsia="Times New Roman" w:hAnsi="Times New Roman" w:cs="Times New Roman"/>
      <w:sz w:val="20"/>
      <w:szCs w:val="20"/>
    </w:rPr>
  </w:style>
  <w:style w:type="paragraph" w:styleId="af1">
    <w:name w:val="Revision"/>
    <w:hidden/>
    <w:uiPriority w:val="99"/>
    <w:semiHidden/>
    <w:rsid w:val="008761A4"/>
    <w:pPr>
      <w:spacing w:after="0"/>
    </w:pPr>
    <w:rPr>
      <w:rFonts w:ascii="Times New Roman" w:eastAsia="Times New Roman" w:hAnsi="Times New Roman" w:cs="Times New Roman"/>
      <w:sz w:val="20"/>
      <w:szCs w:val="20"/>
    </w:rPr>
  </w:style>
  <w:style w:type="paragraph" w:styleId="af2">
    <w:name w:val="annotation subject"/>
    <w:basedOn w:val="ac"/>
    <w:next w:val="ac"/>
    <w:link w:val="Char7"/>
    <w:uiPriority w:val="99"/>
    <w:unhideWhenUsed/>
    <w:rsid w:val="008761A4"/>
    <w:rPr>
      <w:b/>
      <w:bCs/>
    </w:rPr>
  </w:style>
  <w:style w:type="character" w:customStyle="1" w:styleId="Char7">
    <w:name w:val="메모 주제 Char"/>
    <w:basedOn w:val="Char4"/>
    <w:link w:val="af2"/>
    <w:uiPriority w:val="99"/>
    <w:rsid w:val="008761A4"/>
    <w:rPr>
      <w:rFonts w:ascii="Times New Roman" w:eastAsia="Times New Roman" w:hAnsi="Times New Roman" w:cs="Times New Roman"/>
      <w:b/>
      <w:bCs/>
      <w:sz w:val="20"/>
      <w:szCs w:val="20"/>
    </w:rPr>
  </w:style>
  <w:style w:type="numbering" w:customStyle="1" w:styleId="12">
    <w:name w:val="목록 없음1"/>
    <w:next w:val="a3"/>
    <w:uiPriority w:val="99"/>
    <w:semiHidden/>
    <w:unhideWhenUsed/>
    <w:rsid w:val="004C261C"/>
  </w:style>
  <w:style w:type="character" w:styleId="af3">
    <w:name w:val="Emphasis"/>
    <w:uiPriority w:val="20"/>
    <w:qFormat/>
    <w:rsid w:val="004C261C"/>
    <w:rPr>
      <w:i/>
      <w:iCs/>
    </w:rPr>
  </w:style>
  <w:style w:type="table" w:customStyle="1" w:styleId="TableGrid1">
    <w:name w:val="TableGrid1"/>
    <w:basedOn w:val="a2"/>
    <w:next w:val="ab"/>
    <w:uiPriority w:val="39"/>
    <w:qFormat/>
    <w:rsid w:val="004C261C"/>
    <w:pPr>
      <w:spacing w:after="0"/>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목록 단락 Char"/>
    <w:aliases w:val="- Bullets Char,?? ?? Char,????? Char,???? Char,Lista1 Char,リスト段落 Char,列出段落1 Char,中等深浅网格 1 - 着色 21 Char,¥¡¡¡¡ì¬º¥¹¥È¶ÎÂä Char,ÁÐ³ö¶ÎÂä Char,列表段落1 Char,—ño’i—Ž Char,¥ê¥¹¥È¶ÎÂä Char,1st level - Bullet List Paragraph Char,Paragrafo elenco Char"/>
    <w:link w:val="a7"/>
    <w:uiPriority w:val="34"/>
    <w:qFormat/>
    <w:locked/>
    <w:rsid w:val="004C261C"/>
    <w:rPr>
      <w:rFonts w:ascii="Times New Roman" w:eastAsia="Times New Roman" w:hAnsi="Times New Roman" w:cs="Times New Roman"/>
      <w:sz w:val="20"/>
      <w:szCs w:val="20"/>
    </w:rPr>
  </w:style>
  <w:style w:type="character" w:customStyle="1" w:styleId="Doc-titleChar">
    <w:name w:val="Doc-title Char"/>
    <w:link w:val="Doc-title"/>
    <w:qFormat/>
    <w:rsid w:val="004C261C"/>
    <w:rPr>
      <w:rFonts w:ascii="Arial" w:eastAsia="MS Mincho" w:hAnsi="Arial"/>
      <w:lang w:val="en-GB" w:eastAsia="en-GB"/>
    </w:rPr>
  </w:style>
  <w:style w:type="paragraph" w:customStyle="1" w:styleId="Doc-title">
    <w:name w:val="Doc-title"/>
    <w:basedOn w:val="a0"/>
    <w:next w:val="Doc-text2"/>
    <w:link w:val="Doc-titleChar"/>
    <w:qFormat/>
    <w:rsid w:val="004C261C"/>
    <w:pPr>
      <w:widowControl/>
      <w:wordWrap/>
      <w:autoSpaceDE/>
      <w:autoSpaceDN/>
      <w:spacing w:before="60" w:after="0"/>
      <w:ind w:left="1259" w:hanging="1259"/>
    </w:pPr>
    <w:rPr>
      <w:rFonts w:ascii="Arial" w:eastAsia="MS Mincho" w:hAnsi="Arial" w:cstheme="minorBidi"/>
      <w:szCs w:val="24"/>
      <w:lang w:val="en-GB" w:eastAsia="en-GB"/>
    </w:rPr>
  </w:style>
  <w:style w:type="paragraph" w:customStyle="1" w:styleId="Doc-text2">
    <w:name w:val="Doc-text2"/>
    <w:basedOn w:val="a0"/>
    <w:link w:val="Doc-text2Char"/>
    <w:qFormat/>
    <w:rsid w:val="004C261C"/>
    <w:pPr>
      <w:widowControl/>
      <w:tabs>
        <w:tab w:val="left" w:pos="1622"/>
      </w:tabs>
      <w:wordWrap/>
      <w:autoSpaceDE/>
      <w:autoSpaceDN/>
      <w:spacing w:after="0"/>
      <w:ind w:left="1622" w:hanging="363"/>
    </w:pPr>
    <w:rPr>
      <w:rFonts w:ascii="Arial" w:eastAsia="MS Mincho" w:hAnsi="Arial"/>
      <w:kern w:val="0"/>
      <w:szCs w:val="24"/>
      <w:lang w:val="en-GB" w:eastAsia="en-GB"/>
      <w14:ligatures w14:val="none"/>
    </w:rPr>
  </w:style>
  <w:style w:type="character" w:customStyle="1" w:styleId="B1">
    <w:name w:val="B1 (文字)"/>
    <w:link w:val="B10"/>
    <w:uiPriority w:val="99"/>
    <w:qFormat/>
    <w:rsid w:val="004C261C"/>
    <w:rPr>
      <w:rFonts w:eastAsia="Times New Roman"/>
      <w:lang w:val="en-GB" w:eastAsia="en-GB"/>
    </w:rPr>
  </w:style>
  <w:style w:type="paragraph" w:customStyle="1" w:styleId="B10">
    <w:name w:val="B1"/>
    <w:basedOn w:val="af4"/>
    <w:link w:val="B1"/>
    <w:qFormat/>
    <w:rsid w:val="004C261C"/>
    <w:pPr>
      <w:overflowPunct w:val="0"/>
      <w:autoSpaceDE w:val="0"/>
      <w:autoSpaceDN w:val="0"/>
      <w:adjustRightInd w:val="0"/>
      <w:ind w:left="568" w:hanging="284"/>
      <w:contextualSpacing w:val="0"/>
      <w:textAlignment w:val="baseline"/>
    </w:pPr>
    <w:rPr>
      <w:rFonts w:asciiTheme="minorHAnsi" w:eastAsia="Times New Roman" w:hAnsiTheme="minorHAnsi" w:cstheme="minorBidi"/>
      <w:kern w:val="2"/>
      <w:szCs w:val="24"/>
      <w:lang w:eastAsia="en-GB"/>
      <w14:ligatures w14:val="standardContextual"/>
    </w:rPr>
  </w:style>
  <w:style w:type="character" w:customStyle="1" w:styleId="B2Char">
    <w:name w:val="B2 Char"/>
    <w:link w:val="B2"/>
    <w:qFormat/>
    <w:rsid w:val="004C261C"/>
    <w:rPr>
      <w:rFonts w:eastAsia="Times New Roman"/>
      <w:lang w:val="en-GB" w:eastAsia="en-GB"/>
    </w:rPr>
  </w:style>
  <w:style w:type="paragraph" w:customStyle="1" w:styleId="B2">
    <w:name w:val="B2"/>
    <w:basedOn w:val="21"/>
    <w:link w:val="B2Char"/>
    <w:qFormat/>
    <w:rsid w:val="004C261C"/>
    <w:pPr>
      <w:tabs>
        <w:tab w:val="left" w:pos="2041"/>
      </w:tabs>
      <w:overflowPunct w:val="0"/>
      <w:autoSpaceDE w:val="0"/>
      <w:autoSpaceDN w:val="0"/>
      <w:adjustRightInd w:val="0"/>
      <w:ind w:left="851" w:hanging="284"/>
      <w:contextualSpacing w:val="0"/>
      <w:textAlignment w:val="baseline"/>
    </w:pPr>
    <w:rPr>
      <w:rFonts w:asciiTheme="minorHAnsi" w:eastAsia="Times New Roman" w:hAnsiTheme="minorHAnsi" w:cstheme="minorBidi"/>
      <w:kern w:val="2"/>
      <w:szCs w:val="24"/>
      <w:lang w:eastAsia="en-GB"/>
      <w14:ligatures w14:val="standardContextual"/>
    </w:rPr>
  </w:style>
  <w:style w:type="character" w:customStyle="1" w:styleId="Doc-text2Char">
    <w:name w:val="Doc-text2 Char"/>
    <w:link w:val="Doc-text2"/>
    <w:qFormat/>
    <w:rsid w:val="004C261C"/>
    <w:rPr>
      <w:rFonts w:ascii="Arial" w:eastAsia="MS Mincho" w:hAnsi="Arial" w:cs="Times New Roman"/>
      <w:kern w:val="0"/>
      <w:sz w:val="20"/>
      <w:lang w:val="en-GB" w:eastAsia="en-GB"/>
      <w14:ligatures w14:val="none"/>
    </w:rPr>
  </w:style>
  <w:style w:type="paragraph" w:customStyle="1" w:styleId="Agreement">
    <w:name w:val="Agreement"/>
    <w:basedOn w:val="a0"/>
    <w:next w:val="Doc-text2"/>
    <w:uiPriority w:val="99"/>
    <w:qFormat/>
    <w:rsid w:val="004C261C"/>
    <w:pPr>
      <w:widowControl/>
      <w:numPr>
        <w:numId w:val="4"/>
      </w:numPr>
      <w:wordWrap/>
      <w:autoSpaceDE/>
      <w:autoSpaceDN/>
      <w:spacing w:before="60" w:after="0"/>
    </w:pPr>
    <w:rPr>
      <w:rFonts w:ascii="Arial" w:eastAsia="MS Mincho" w:hAnsi="Arial"/>
      <w:b/>
      <w:kern w:val="0"/>
      <w:szCs w:val="24"/>
      <w:lang w:val="en-GB" w:eastAsia="en-GB"/>
      <w14:ligatures w14:val="none"/>
    </w:rPr>
  </w:style>
  <w:style w:type="paragraph" w:styleId="af4">
    <w:name w:val="List"/>
    <w:basedOn w:val="a0"/>
    <w:link w:val="Char8"/>
    <w:unhideWhenUsed/>
    <w:rsid w:val="004C261C"/>
    <w:pPr>
      <w:widowControl/>
      <w:wordWrap/>
      <w:autoSpaceDE/>
      <w:autoSpaceDN/>
      <w:spacing w:after="180"/>
      <w:ind w:left="360" w:hanging="360"/>
      <w:contextualSpacing/>
    </w:pPr>
    <w:rPr>
      <w:rFonts w:eastAsia="SimSun"/>
      <w:kern w:val="0"/>
      <w:lang w:val="en-GB" w:eastAsia="en-US"/>
      <w14:ligatures w14:val="none"/>
    </w:rPr>
  </w:style>
  <w:style w:type="paragraph" w:styleId="21">
    <w:name w:val="List 2"/>
    <w:basedOn w:val="a0"/>
    <w:link w:val="2Char0"/>
    <w:unhideWhenUsed/>
    <w:rsid w:val="004C261C"/>
    <w:pPr>
      <w:widowControl/>
      <w:wordWrap/>
      <w:autoSpaceDE/>
      <w:autoSpaceDN/>
      <w:spacing w:after="180"/>
      <w:ind w:left="720" w:hanging="360"/>
      <w:contextualSpacing/>
    </w:pPr>
    <w:rPr>
      <w:rFonts w:eastAsia="SimSun"/>
      <w:kern w:val="0"/>
      <w:lang w:val="en-GB" w:eastAsia="en-US"/>
      <w14:ligatures w14:val="none"/>
    </w:rPr>
  </w:style>
  <w:style w:type="paragraph" w:customStyle="1" w:styleId="proposal0">
    <w:name w:val="proposal"/>
    <w:basedOn w:val="af5"/>
    <w:next w:val="a0"/>
    <w:link w:val="proposalChar"/>
    <w:qFormat/>
    <w:rsid w:val="004C261C"/>
    <w:pPr>
      <w:numPr>
        <w:numId w:val="5"/>
      </w:numPr>
      <w:spacing w:beforeLines="50" w:before="50" w:afterLines="50" w:after="50"/>
      <w:jc w:val="both"/>
    </w:pPr>
    <w:rPr>
      <w:b/>
      <w:i/>
      <w:lang w:val="en-US" w:eastAsia="zh-CN"/>
    </w:rPr>
  </w:style>
  <w:style w:type="character" w:customStyle="1" w:styleId="proposalChar">
    <w:name w:val="proposal Char"/>
    <w:link w:val="proposal0"/>
    <w:rsid w:val="004C261C"/>
    <w:rPr>
      <w:rFonts w:ascii="Times New Roman" w:eastAsia="SimSun" w:hAnsi="Times New Roman" w:cs="Times New Roman"/>
      <w:b/>
      <w:i/>
      <w:kern w:val="0"/>
      <w:szCs w:val="20"/>
      <w:lang w:eastAsia="zh-CN"/>
      <w14:ligatures w14:val="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unhideWhenUsed/>
    <w:rsid w:val="004C261C"/>
    <w:pPr>
      <w:widowControl/>
      <w:wordWrap/>
      <w:autoSpaceDE/>
      <w:autoSpaceDN/>
      <w:spacing w:after="120"/>
    </w:pPr>
    <w:rPr>
      <w:rFonts w:eastAsia="SimSun"/>
      <w:kern w:val="0"/>
      <w:lang w:val="en-GB" w:eastAsia="en-US"/>
      <w14:ligatures w14:val="none"/>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basedOn w:val="a1"/>
    <w:link w:val="af5"/>
    <w:rsid w:val="004C261C"/>
    <w:rPr>
      <w:rFonts w:ascii="Times New Roman" w:eastAsia="SimSun" w:hAnsi="Times New Roman" w:cs="Times New Roman"/>
      <w:kern w:val="0"/>
      <w:sz w:val="20"/>
      <w:szCs w:val="20"/>
      <w:lang w:val="en-GB" w:eastAsia="en-US"/>
      <w14:ligatures w14:val="none"/>
    </w:rPr>
  </w:style>
  <w:style w:type="paragraph" w:customStyle="1" w:styleId="Proposal">
    <w:name w:val="Proposal"/>
    <w:basedOn w:val="af5"/>
    <w:link w:val="ProposalChar0"/>
    <w:qFormat/>
    <w:rsid w:val="004C261C"/>
    <w:pPr>
      <w:numPr>
        <w:numId w:val="6"/>
      </w:numPr>
      <w:tabs>
        <w:tab w:val="clear" w:pos="1304"/>
        <w:tab w:val="num" w:pos="720"/>
        <w:tab w:val="left" w:pos="1701"/>
      </w:tabs>
      <w:spacing w:line="259" w:lineRule="auto"/>
      <w:jc w:val="both"/>
    </w:pPr>
    <w:rPr>
      <w:rFonts w:ascii="Arial" w:eastAsia="Aptos" w:hAnsi="Arial"/>
      <w:b/>
      <w:bCs/>
      <w:szCs w:val="22"/>
      <w:lang w:val="en-US" w:eastAsia="zh-CN"/>
    </w:rPr>
  </w:style>
  <w:style w:type="paragraph" w:customStyle="1" w:styleId="textintend1">
    <w:name w:val="text intend 1"/>
    <w:basedOn w:val="a0"/>
    <w:rsid w:val="00BC1336"/>
    <w:pPr>
      <w:widowControl/>
      <w:numPr>
        <w:numId w:val="7"/>
      </w:numPr>
      <w:wordWrap/>
      <w:overflowPunct w:val="0"/>
      <w:adjustRightInd w:val="0"/>
      <w:spacing w:after="120"/>
      <w:jc w:val="both"/>
      <w:textAlignment w:val="baseline"/>
    </w:pPr>
    <w:rPr>
      <w:rFonts w:eastAsia="MS Mincho"/>
      <w:kern w:val="0"/>
      <w:sz w:val="24"/>
      <w:lang w:eastAsia="en-GB"/>
      <w14:ligatures w14:val="none"/>
    </w:rPr>
  </w:style>
  <w:style w:type="numbering" w:customStyle="1" w:styleId="22">
    <w:name w:val="목록 없음2"/>
    <w:next w:val="a3"/>
    <w:uiPriority w:val="99"/>
    <w:semiHidden/>
    <w:unhideWhenUsed/>
    <w:rsid w:val="00BC1336"/>
  </w:style>
  <w:style w:type="paragraph" w:customStyle="1" w:styleId="H6">
    <w:name w:val="H6"/>
    <w:basedOn w:val="5"/>
    <w:next w:val="a0"/>
    <w:rsid w:val="00BC1336"/>
    <w:pPr>
      <w:widowControl/>
      <w:wordWrap/>
      <w:autoSpaceDE/>
      <w:autoSpaceDN/>
      <w:spacing w:before="120" w:after="180"/>
      <w:ind w:leftChars="0" w:left="1985" w:hanging="1985"/>
      <w:outlineLvl w:val="9"/>
    </w:pPr>
    <w:rPr>
      <w:rFonts w:ascii="Arial" w:eastAsia="SimSun" w:hAnsi="Arial" w:cs="Times New Roman"/>
      <w:color w:val="auto"/>
      <w:kern w:val="0"/>
      <w:sz w:val="20"/>
      <w:lang w:val="en-GB" w:eastAsia="en-US"/>
      <w14:ligatures w14:val="none"/>
    </w:rPr>
  </w:style>
  <w:style w:type="paragraph" w:styleId="90">
    <w:name w:val="toc 9"/>
    <w:basedOn w:val="80"/>
    <w:uiPriority w:val="39"/>
    <w:rsid w:val="00BC1336"/>
    <w:pPr>
      <w:ind w:left="1418" w:hanging="1418"/>
    </w:pPr>
  </w:style>
  <w:style w:type="paragraph" w:styleId="80">
    <w:name w:val="toc 8"/>
    <w:basedOn w:val="13"/>
    <w:uiPriority w:val="39"/>
    <w:rsid w:val="00BC1336"/>
    <w:pPr>
      <w:spacing w:before="180"/>
      <w:ind w:left="2693" w:hanging="2693"/>
    </w:pPr>
    <w:rPr>
      <w:b/>
    </w:rPr>
  </w:style>
  <w:style w:type="paragraph" w:styleId="13">
    <w:name w:val="toc 1"/>
    <w:aliases w:val="Observation TOC2"/>
    <w:uiPriority w:val="39"/>
    <w:rsid w:val="00BC1336"/>
    <w:pPr>
      <w:keepNext/>
      <w:keepLines/>
      <w:widowControl w:val="0"/>
      <w:tabs>
        <w:tab w:val="right" w:leader="dot" w:pos="9639"/>
      </w:tabs>
      <w:spacing w:before="120" w:after="0"/>
      <w:ind w:left="567" w:right="425" w:hanging="567"/>
    </w:pPr>
    <w:rPr>
      <w:rFonts w:ascii="Times New Roman" w:eastAsia="SimSun" w:hAnsi="Times New Roman" w:cs="Times New Roman"/>
      <w:noProof/>
      <w:kern w:val="0"/>
      <w:szCs w:val="20"/>
      <w:lang w:val="en-GB" w:eastAsia="en-US"/>
      <w14:ligatures w14:val="none"/>
    </w:rPr>
  </w:style>
  <w:style w:type="paragraph" w:customStyle="1" w:styleId="EQ">
    <w:name w:val="EQ"/>
    <w:basedOn w:val="a0"/>
    <w:next w:val="a0"/>
    <w:qFormat/>
    <w:rsid w:val="00BC1336"/>
    <w:pPr>
      <w:keepLines/>
      <w:widowControl/>
      <w:tabs>
        <w:tab w:val="center" w:pos="4536"/>
        <w:tab w:val="right" w:pos="9072"/>
      </w:tabs>
      <w:wordWrap/>
      <w:autoSpaceDE/>
      <w:autoSpaceDN/>
      <w:spacing w:after="180"/>
    </w:pPr>
    <w:rPr>
      <w:rFonts w:eastAsia="SimSun"/>
      <w:noProof/>
      <w:kern w:val="0"/>
      <w:sz w:val="20"/>
      <w:lang w:val="en-GB" w:eastAsia="en-US"/>
      <w14:ligatures w14:val="none"/>
    </w:rPr>
  </w:style>
  <w:style w:type="character" w:customStyle="1" w:styleId="ZGSM">
    <w:name w:val="ZGSM"/>
    <w:rsid w:val="00BC1336"/>
  </w:style>
  <w:style w:type="paragraph" w:customStyle="1" w:styleId="ZD">
    <w:name w:val="ZD"/>
    <w:rsid w:val="00BC1336"/>
    <w:pPr>
      <w:framePr w:wrap="notBeside" w:vAnchor="page" w:hAnchor="margin" w:y="15764"/>
      <w:widowControl w:val="0"/>
      <w:spacing w:after="0"/>
    </w:pPr>
    <w:rPr>
      <w:rFonts w:ascii="Arial" w:eastAsia="SimSun" w:hAnsi="Arial" w:cs="Times New Roman"/>
      <w:noProof/>
      <w:kern w:val="0"/>
      <w:sz w:val="32"/>
      <w:szCs w:val="20"/>
      <w:lang w:val="en-GB" w:eastAsia="en-US"/>
      <w14:ligatures w14:val="none"/>
    </w:rPr>
  </w:style>
  <w:style w:type="paragraph" w:styleId="51">
    <w:name w:val="toc 5"/>
    <w:basedOn w:val="41"/>
    <w:uiPriority w:val="39"/>
    <w:rsid w:val="00BC1336"/>
    <w:pPr>
      <w:ind w:left="1701" w:hanging="1701"/>
    </w:pPr>
  </w:style>
  <w:style w:type="paragraph" w:styleId="41">
    <w:name w:val="toc 4"/>
    <w:basedOn w:val="32"/>
    <w:uiPriority w:val="39"/>
    <w:rsid w:val="00BC1336"/>
    <w:pPr>
      <w:ind w:left="1418" w:hanging="1418"/>
    </w:pPr>
  </w:style>
  <w:style w:type="paragraph" w:styleId="32">
    <w:name w:val="toc 3"/>
    <w:basedOn w:val="23"/>
    <w:uiPriority w:val="39"/>
    <w:rsid w:val="00BC1336"/>
    <w:pPr>
      <w:ind w:left="1134" w:hanging="1134"/>
    </w:pPr>
  </w:style>
  <w:style w:type="paragraph" w:styleId="23">
    <w:name w:val="toc 2"/>
    <w:basedOn w:val="13"/>
    <w:uiPriority w:val="39"/>
    <w:rsid w:val="00BC1336"/>
    <w:pPr>
      <w:keepNext w:val="0"/>
      <w:spacing w:before="0"/>
      <w:ind w:left="851" w:hanging="851"/>
    </w:pPr>
    <w:rPr>
      <w:sz w:val="20"/>
    </w:rPr>
  </w:style>
  <w:style w:type="paragraph" w:customStyle="1" w:styleId="TT">
    <w:name w:val="TT"/>
    <w:basedOn w:val="1"/>
    <w:next w:val="a0"/>
    <w:qFormat/>
    <w:rsid w:val="00BC1336"/>
    <w:pPr>
      <w:numPr>
        <w:numId w:val="0"/>
      </w:numPr>
      <w:overflowPunct/>
      <w:autoSpaceDE/>
      <w:autoSpaceDN/>
      <w:adjustRightInd/>
      <w:ind w:left="1134" w:hanging="1134"/>
      <w:textAlignment w:val="auto"/>
      <w:outlineLvl w:val="9"/>
    </w:pPr>
    <w:rPr>
      <w:rFonts w:eastAsia="SimSun" w:cs="Times New Roman"/>
      <w:kern w:val="0"/>
      <w:szCs w:val="20"/>
      <w:lang w:eastAsia="en-US"/>
      <w14:ligatures w14:val="none"/>
    </w:rPr>
  </w:style>
  <w:style w:type="paragraph" w:customStyle="1" w:styleId="NF">
    <w:name w:val="NF"/>
    <w:basedOn w:val="NO"/>
    <w:rsid w:val="00BC1336"/>
  </w:style>
  <w:style w:type="paragraph" w:customStyle="1" w:styleId="NO">
    <w:name w:val="NO"/>
    <w:basedOn w:val="a0"/>
    <w:link w:val="NOChar"/>
    <w:rsid w:val="00BC1336"/>
    <w:pPr>
      <w:keepLines/>
      <w:widowControl/>
      <w:wordWrap/>
      <w:autoSpaceDE/>
      <w:autoSpaceDN/>
      <w:spacing w:after="180"/>
      <w:ind w:left="1135" w:hanging="851"/>
    </w:pPr>
    <w:rPr>
      <w:rFonts w:eastAsia="SimSun"/>
      <w:kern w:val="0"/>
      <w:sz w:val="20"/>
      <w:lang w:val="en-GB" w:eastAsia="en-US"/>
      <w14:ligatures w14:val="none"/>
    </w:rPr>
  </w:style>
  <w:style w:type="paragraph" w:customStyle="1" w:styleId="PL">
    <w:name w:val="PL"/>
    <w:link w:val="PLChar"/>
    <w:qFormat/>
    <w:rsid w:val="00BC13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SimSun" w:hAnsi="Courier New" w:cs="Times New Roman"/>
      <w:noProof/>
      <w:kern w:val="0"/>
      <w:sz w:val="16"/>
      <w:szCs w:val="20"/>
      <w:lang w:val="en-GB" w:eastAsia="en-US"/>
      <w14:ligatures w14:val="none"/>
    </w:rPr>
  </w:style>
  <w:style w:type="paragraph" w:customStyle="1" w:styleId="TAR">
    <w:name w:val="TAR"/>
    <w:basedOn w:val="TAL"/>
    <w:rsid w:val="00BC1336"/>
  </w:style>
  <w:style w:type="paragraph" w:customStyle="1" w:styleId="TAL">
    <w:name w:val="TAL"/>
    <w:basedOn w:val="a0"/>
    <w:link w:val="TALChar"/>
    <w:qFormat/>
    <w:rsid w:val="00BC1336"/>
    <w:pPr>
      <w:keepNext/>
      <w:keepLines/>
      <w:widowControl/>
      <w:wordWrap/>
      <w:autoSpaceDE/>
      <w:autoSpaceDN/>
      <w:spacing w:after="0"/>
    </w:pPr>
    <w:rPr>
      <w:rFonts w:ascii="Arial" w:eastAsia="SimSun" w:hAnsi="Arial"/>
      <w:kern w:val="0"/>
      <w:sz w:val="18"/>
      <w:lang w:val="en-GB" w:eastAsia="en-US"/>
      <w14:ligatures w14:val="none"/>
    </w:rPr>
  </w:style>
  <w:style w:type="paragraph" w:customStyle="1" w:styleId="TAH">
    <w:name w:val="TAH"/>
    <w:basedOn w:val="TAC"/>
    <w:link w:val="TAHCar"/>
    <w:qFormat/>
    <w:rsid w:val="00BC1336"/>
  </w:style>
  <w:style w:type="paragraph" w:customStyle="1" w:styleId="TAC">
    <w:name w:val="TAC"/>
    <w:basedOn w:val="TAL"/>
    <w:link w:val="TACChar"/>
    <w:qFormat/>
    <w:rsid w:val="00BC1336"/>
  </w:style>
  <w:style w:type="paragraph" w:customStyle="1" w:styleId="LD">
    <w:name w:val="LD"/>
    <w:rsid w:val="00BC1336"/>
    <w:pPr>
      <w:keepNext/>
      <w:keepLines/>
      <w:spacing w:after="0" w:line="180" w:lineRule="exact"/>
    </w:pPr>
    <w:rPr>
      <w:rFonts w:ascii="Courier New" w:eastAsia="SimSun" w:hAnsi="Courier New" w:cs="Times New Roman"/>
      <w:noProof/>
      <w:kern w:val="0"/>
      <w:sz w:val="20"/>
      <w:szCs w:val="20"/>
      <w:lang w:val="en-GB" w:eastAsia="en-US"/>
      <w14:ligatures w14:val="none"/>
    </w:rPr>
  </w:style>
  <w:style w:type="paragraph" w:customStyle="1" w:styleId="EX">
    <w:name w:val="EX"/>
    <w:basedOn w:val="a0"/>
    <w:rsid w:val="00BC1336"/>
    <w:pPr>
      <w:keepLines/>
      <w:widowControl/>
      <w:wordWrap/>
      <w:autoSpaceDE/>
      <w:autoSpaceDN/>
      <w:spacing w:after="180"/>
      <w:ind w:left="1702" w:hanging="1418"/>
    </w:pPr>
    <w:rPr>
      <w:rFonts w:eastAsia="SimSun"/>
      <w:kern w:val="0"/>
      <w:sz w:val="20"/>
      <w:lang w:val="en-GB" w:eastAsia="en-US"/>
      <w14:ligatures w14:val="none"/>
    </w:rPr>
  </w:style>
  <w:style w:type="paragraph" w:customStyle="1" w:styleId="FP">
    <w:name w:val="FP"/>
    <w:basedOn w:val="a0"/>
    <w:rsid w:val="00BC1336"/>
    <w:pPr>
      <w:widowControl/>
      <w:wordWrap/>
      <w:autoSpaceDE/>
      <w:autoSpaceDN/>
      <w:spacing w:after="0"/>
    </w:pPr>
    <w:rPr>
      <w:rFonts w:eastAsia="SimSun"/>
      <w:kern w:val="0"/>
      <w:sz w:val="20"/>
      <w:lang w:val="en-GB" w:eastAsia="en-US"/>
      <w14:ligatures w14:val="none"/>
    </w:rPr>
  </w:style>
  <w:style w:type="paragraph" w:customStyle="1" w:styleId="NW">
    <w:name w:val="NW"/>
    <w:basedOn w:val="NO"/>
    <w:rsid w:val="00BC1336"/>
  </w:style>
  <w:style w:type="paragraph" w:customStyle="1" w:styleId="EW">
    <w:name w:val="EW"/>
    <w:basedOn w:val="EX"/>
    <w:rsid w:val="00BC1336"/>
    <w:pPr>
      <w:spacing w:after="0"/>
    </w:pPr>
  </w:style>
  <w:style w:type="paragraph" w:styleId="61">
    <w:name w:val="toc 6"/>
    <w:basedOn w:val="51"/>
    <w:next w:val="a0"/>
    <w:uiPriority w:val="39"/>
    <w:rsid w:val="00BC1336"/>
    <w:pPr>
      <w:ind w:left="1985" w:hanging="1985"/>
    </w:pPr>
  </w:style>
  <w:style w:type="paragraph" w:styleId="70">
    <w:name w:val="toc 7"/>
    <w:basedOn w:val="61"/>
    <w:next w:val="a0"/>
    <w:uiPriority w:val="39"/>
    <w:rsid w:val="00BC1336"/>
    <w:pPr>
      <w:ind w:left="2268" w:hanging="2268"/>
    </w:pPr>
  </w:style>
  <w:style w:type="paragraph" w:customStyle="1" w:styleId="EditorsNote">
    <w:name w:val="Editor's Note"/>
    <w:basedOn w:val="NO"/>
    <w:rsid w:val="00BC1336"/>
  </w:style>
  <w:style w:type="paragraph" w:customStyle="1" w:styleId="TH">
    <w:name w:val="TH"/>
    <w:basedOn w:val="a0"/>
    <w:link w:val="THChar"/>
    <w:qFormat/>
    <w:rsid w:val="00BC1336"/>
    <w:pPr>
      <w:keepNext/>
      <w:keepLines/>
      <w:widowControl/>
      <w:wordWrap/>
      <w:autoSpaceDE/>
      <w:autoSpaceDN/>
      <w:spacing w:before="60" w:after="180"/>
      <w:jc w:val="center"/>
    </w:pPr>
    <w:rPr>
      <w:rFonts w:ascii="Arial" w:eastAsia="SimSun" w:hAnsi="Arial"/>
      <w:b/>
      <w:kern w:val="0"/>
      <w:sz w:val="20"/>
      <w:lang w:val="en-GB" w:eastAsia="en-US"/>
      <w14:ligatures w14:val="none"/>
    </w:rPr>
  </w:style>
  <w:style w:type="paragraph" w:customStyle="1" w:styleId="ZA">
    <w:name w:val="ZA"/>
    <w:rsid w:val="00BC1336"/>
    <w:pPr>
      <w:framePr w:w="10206" w:h="794" w:hRule="exact" w:wrap="notBeside" w:vAnchor="page" w:hAnchor="margin" w:y="1135"/>
      <w:widowControl w:val="0"/>
      <w:pBdr>
        <w:bottom w:val="single" w:sz="12" w:space="1" w:color="auto"/>
      </w:pBdr>
      <w:spacing w:after="0"/>
      <w:jc w:val="right"/>
    </w:pPr>
    <w:rPr>
      <w:rFonts w:ascii="Arial" w:eastAsia="SimSun" w:hAnsi="Arial" w:cs="Times New Roman"/>
      <w:noProof/>
      <w:kern w:val="0"/>
      <w:sz w:val="40"/>
      <w:szCs w:val="20"/>
      <w:lang w:val="en-GB" w:eastAsia="en-US"/>
      <w14:ligatures w14:val="none"/>
    </w:rPr>
  </w:style>
  <w:style w:type="paragraph" w:customStyle="1" w:styleId="ZB">
    <w:name w:val="ZB"/>
    <w:rsid w:val="00BC1336"/>
    <w:pPr>
      <w:framePr w:w="10206" w:h="284" w:hRule="exact" w:wrap="notBeside" w:vAnchor="page" w:hAnchor="margin" w:y="1986"/>
      <w:widowControl w:val="0"/>
      <w:spacing w:after="0"/>
      <w:ind w:right="28"/>
      <w:jc w:val="right"/>
    </w:pPr>
    <w:rPr>
      <w:rFonts w:ascii="Arial" w:eastAsia="SimSun" w:hAnsi="Arial" w:cs="Times New Roman"/>
      <w:i/>
      <w:noProof/>
      <w:kern w:val="0"/>
      <w:sz w:val="20"/>
      <w:szCs w:val="20"/>
      <w:lang w:val="en-GB" w:eastAsia="en-US"/>
      <w14:ligatures w14:val="none"/>
    </w:rPr>
  </w:style>
  <w:style w:type="paragraph" w:customStyle="1" w:styleId="ZT">
    <w:name w:val="ZT"/>
    <w:qFormat/>
    <w:rsid w:val="00BC1336"/>
    <w:pPr>
      <w:framePr w:wrap="notBeside" w:hAnchor="margin" w:yAlign="center"/>
      <w:widowControl w:val="0"/>
      <w:spacing w:after="0" w:line="240" w:lineRule="atLeast"/>
      <w:jc w:val="right"/>
    </w:pPr>
    <w:rPr>
      <w:rFonts w:ascii="Arial" w:eastAsia="SimSun" w:hAnsi="Arial" w:cs="Times New Roman"/>
      <w:b/>
      <w:kern w:val="0"/>
      <w:sz w:val="34"/>
      <w:szCs w:val="20"/>
      <w:lang w:val="en-GB" w:eastAsia="en-US"/>
      <w14:ligatures w14:val="none"/>
    </w:rPr>
  </w:style>
  <w:style w:type="paragraph" w:customStyle="1" w:styleId="ZU">
    <w:name w:val="ZU"/>
    <w:rsid w:val="00BC1336"/>
    <w:pPr>
      <w:framePr w:w="10206" w:wrap="notBeside" w:vAnchor="page" w:hAnchor="margin" w:y="6238"/>
      <w:widowControl w:val="0"/>
      <w:pBdr>
        <w:top w:val="single" w:sz="12" w:space="1" w:color="auto"/>
      </w:pBdr>
      <w:spacing w:after="0"/>
      <w:jc w:val="right"/>
    </w:pPr>
    <w:rPr>
      <w:rFonts w:ascii="Arial" w:eastAsia="SimSun" w:hAnsi="Arial" w:cs="Times New Roman"/>
      <w:noProof/>
      <w:kern w:val="0"/>
      <w:sz w:val="20"/>
      <w:szCs w:val="20"/>
      <w:lang w:val="en-GB" w:eastAsia="en-US"/>
      <w14:ligatures w14:val="none"/>
    </w:rPr>
  </w:style>
  <w:style w:type="paragraph" w:customStyle="1" w:styleId="TAN">
    <w:name w:val="TAN"/>
    <w:basedOn w:val="TAL"/>
    <w:rsid w:val="00BC1336"/>
  </w:style>
  <w:style w:type="paragraph" w:customStyle="1" w:styleId="ZH">
    <w:name w:val="ZH"/>
    <w:rsid w:val="00BC1336"/>
    <w:pPr>
      <w:framePr w:wrap="notBeside" w:vAnchor="page" w:hAnchor="margin" w:xAlign="center" w:y="6805"/>
      <w:widowControl w:val="0"/>
      <w:spacing w:after="0"/>
    </w:pPr>
    <w:rPr>
      <w:rFonts w:ascii="Arial" w:eastAsia="SimSun" w:hAnsi="Arial" w:cs="Times New Roman"/>
      <w:noProof/>
      <w:kern w:val="0"/>
      <w:sz w:val="20"/>
      <w:szCs w:val="20"/>
      <w:lang w:val="en-GB" w:eastAsia="en-US"/>
      <w14:ligatures w14:val="none"/>
    </w:rPr>
  </w:style>
  <w:style w:type="paragraph" w:customStyle="1" w:styleId="TF">
    <w:name w:val="TF"/>
    <w:aliases w:val="left"/>
    <w:basedOn w:val="TH"/>
    <w:link w:val="TFZchn"/>
    <w:rsid w:val="00BC1336"/>
  </w:style>
  <w:style w:type="paragraph" w:customStyle="1" w:styleId="ZG">
    <w:name w:val="ZG"/>
    <w:rsid w:val="00BC1336"/>
    <w:pPr>
      <w:framePr w:wrap="notBeside" w:vAnchor="page" w:hAnchor="margin" w:xAlign="right" w:y="6805"/>
      <w:widowControl w:val="0"/>
      <w:spacing w:after="0"/>
      <w:jc w:val="right"/>
    </w:pPr>
    <w:rPr>
      <w:rFonts w:ascii="Arial" w:eastAsia="SimSun" w:hAnsi="Arial" w:cs="Times New Roman"/>
      <w:noProof/>
      <w:kern w:val="0"/>
      <w:sz w:val="20"/>
      <w:szCs w:val="20"/>
      <w:lang w:val="en-GB" w:eastAsia="en-US"/>
      <w14:ligatures w14:val="none"/>
    </w:rPr>
  </w:style>
  <w:style w:type="paragraph" w:customStyle="1" w:styleId="B3">
    <w:name w:val="B3"/>
    <w:basedOn w:val="a0"/>
    <w:link w:val="B3Char"/>
    <w:qFormat/>
    <w:rsid w:val="00BC1336"/>
    <w:pPr>
      <w:widowControl/>
      <w:wordWrap/>
      <w:autoSpaceDE/>
      <w:autoSpaceDN/>
      <w:spacing w:after="180"/>
      <w:ind w:left="1135" w:hanging="284"/>
    </w:pPr>
    <w:rPr>
      <w:rFonts w:eastAsia="SimSun"/>
      <w:kern w:val="0"/>
      <w:sz w:val="20"/>
      <w:lang w:val="en-GB" w:eastAsia="en-US"/>
      <w14:ligatures w14:val="none"/>
    </w:rPr>
  </w:style>
  <w:style w:type="paragraph" w:customStyle="1" w:styleId="B4">
    <w:name w:val="B4"/>
    <w:basedOn w:val="a0"/>
    <w:link w:val="B4Char"/>
    <w:qFormat/>
    <w:rsid w:val="00BC1336"/>
    <w:pPr>
      <w:widowControl/>
      <w:wordWrap/>
      <w:autoSpaceDE/>
      <w:autoSpaceDN/>
      <w:spacing w:after="180"/>
      <w:ind w:left="1418" w:hanging="284"/>
    </w:pPr>
    <w:rPr>
      <w:rFonts w:eastAsia="SimSun"/>
      <w:kern w:val="0"/>
      <w:sz w:val="20"/>
      <w:lang w:val="en-GB" w:eastAsia="en-US"/>
      <w14:ligatures w14:val="none"/>
    </w:rPr>
  </w:style>
  <w:style w:type="paragraph" w:customStyle="1" w:styleId="B5">
    <w:name w:val="B5"/>
    <w:basedOn w:val="a0"/>
    <w:link w:val="B5Char"/>
    <w:qFormat/>
    <w:rsid w:val="00BC1336"/>
    <w:pPr>
      <w:widowControl/>
      <w:wordWrap/>
      <w:autoSpaceDE/>
      <w:autoSpaceDN/>
      <w:spacing w:after="180"/>
      <w:ind w:left="1702" w:hanging="284"/>
    </w:pPr>
    <w:rPr>
      <w:rFonts w:eastAsia="SimSun"/>
      <w:kern w:val="0"/>
      <w:sz w:val="20"/>
      <w:lang w:val="en-GB" w:eastAsia="en-US"/>
      <w14:ligatures w14:val="none"/>
    </w:rPr>
  </w:style>
  <w:style w:type="paragraph" w:customStyle="1" w:styleId="ZTD">
    <w:name w:val="ZTD"/>
    <w:basedOn w:val="ZB"/>
    <w:rsid w:val="00BC1336"/>
    <w:pPr>
      <w:framePr w:hRule="auto" w:wrap="notBeside" w:y="852"/>
    </w:pPr>
    <w:rPr>
      <w:i w:val="0"/>
      <w:sz w:val="40"/>
    </w:rPr>
  </w:style>
  <w:style w:type="paragraph" w:customStyle="1" w:styleId="ZV">
    <w:name w:val="ZV"/>
    <w:basedOn w:val="ZU"/>
    <w:qFormat/>
    <w:rsid w:val="00BC1336"/>
    <w:pPr>
      <w:framePr w:wrap="notBeside" w:y="16161"/>
    </w:pPr>
  </w:style>
  <w:style w:type="paragraph" w:customStyle="1" w:styleId="TAJ">
    <w:name w:val="TAJ"/>
    <w:basedOn w:val="TH"/>
    <w:rsid w:val="00BC1336"/>
  </w:style>
  <w:style w:type="paragraph" w:customStyle="1" w:styleId="Guidance">
    <w:name w:val="Guidance"/>
    <w:basedOn w:val="a0"/>
    <w:rsid w:val="00BC1336"/>
    <w:pPr>
      <w:widowControl/>
      <w:wordWrap/>
      <w:autoSpaceDE/>
      <w:autoSpaceDN/>
      <w:spacing w:after="180"/>
    </w:pPr>
    <w:rPr>
      <w:rFonts w:eastAsia="SimSun"/>
      <w:i/>
      <w:color w:val="0000FF"/>
      <w:kern w:val="0"/>
      <w:sz w:val="20"/>
      <w:lang w:val="en-GB" w:eastAsia="en-US"/>
      <w14:ligatures w14:val="none"/>
    </w:rPr>
  </w:style>
  <w:style w:type="character" w:customStyle="1" w:styleId="B1Zchn">
    <w:name w:val="B1 Zchn"/>
    <w:qFormat/>
    <w:rsid w:val="00BC1336"/>
    <w:rPr>
      <w:lang w:eastAsia="en-US"/>
    </w:rPr>
  </w:style>
  <w:style w:type="character" w:customStyle="1" w:styleId="B2Car">
    <w:name w:val="B2 Car"/>
    <w:rsid w:val="00BC1336"/>
    <w:rPr>
      <w:lang w:val="en-GB" w:eastAsia="en-US"/>
    </w:rPr>
  </w:style>
  <w:style w:type="paragraph" w:styleId="af6">
    <w:name w:val="Balloon Text"/>
    <w:basedOn w:val="a0"/>
    <w:link w:val="Chara"/>
    <w:uiPriority w:val="99"/>
    <w:rsid w:val="00BC1336"/>
    <w:pPr>
      <w:widowControl/>
      <w:wordWrap/>
      <w:autoSpaceDE/>
      <w:autoSpaceDN/>
      <w:spacing w:after="0"/>
    </w:pPr>
    <w:rPr>
      <w:rFonts w:ascii="Segoe UI" w:eastAsia="SimSun" w:hAnsi="Segoe UI"/>
      <w:kern w:val="0"/>
      <w:sz w:val="18"/>
      <w:szCs w:val="18"/>
      <w:lang w:val="x-none" w:eastAsia="en-US"/>
      <w14:ligatures w14:val="none"/>
    </w:rPr>
  </w:style>
  <w:style w:type="character" w:customStyle="1" w:styleId="Chara">
    <w:name w:val="풍선 도움말 텍스트 Char"/>
    <w:basedOn w:val="a1"/>
    <w:link w:val="af6"/>
    <w:uiPriority w:val="99"/>
    <w:rsid w:val="00BC1336"/>
    <w:rPr>
      <w:rFonts w:ascii="Segoe UI" w:eastAsia="SimSun" w:hAnsi="Segoe UI" w:cs="Times New Roman"/>
      <w:kern w:val="0"/>
      <w:sz w:val="18"/>
      <w:szCs w:val="18"/>
      <w:lang w:val="x-none" w:eastAsia="en-US"/>
      <w14:ligatures w14:val="none"/>
    </w:rPr>
  </w:style>
  <w:style w:type="character" w:customStyle="1" w:styleId="TALChar">
    <w:name w:val="TAL Char"/>
    <w:link w:val="TAL"/>
    <w:rsid w:val="00BC1336"/>
    <w:rPr>
      <w:rFonts w:ascii="Arial" w:eastAsia="SimSun" w:hAnsi="Arial" w:cs="Times New Roman"/>
      <w:kern w:val="0"/>
      <w:sz w:val="18"/>
      <w:szCs w:val="20"/>
      <w:lang w:val="en-GB" w:eastAsia="en-US"/>
      <w14:ligatures w14:val="none"/>
    </w:rPr>
  </w:style>
  <w:style w:type="paragraph" w:styleId="14">
    <w:name w:val="index 1"/>
    <w:basedOn w:val="a0"/>
    <w:rsid w:val="00BC1336"/>
    <w:pPr>
      <w:keepLines/>
      <w:widowControl/>
      <w:wordWrap/>
      <w:overflowPunct w:val="0"/>
      <w:adjustRightInd w:val="0"/>
      <w:spacing w:after="0"/>
      <w:textAlignment w:val="baseline"/>
    </w:pPr>
    <w:rPr>
      <w:rFonts w:eastAsia="SimSun"/>
      <w:kern w:val="0"/>
      <w:sz w:val="20"/>
      <w:lang w:val="en-GB" w:eastAsia="en-GB"/>
      <w14:ligatures w14:val="none"/>
    </w:rPr>
  </w:style>
  <w:style w:type="paragraph" w:styleId="24">
    <w:name w:val="index 2"/>
    <w:basedOn w:val="14"/>
    <w:rsid w:val="00BC1336"/>
    <w:pPr>
      <w:ind w:left="284"/>
    </w:pPr>
  </w:style>
  <w:style w:type="character" w:styleId="af7">
    <w:name w:val="footnote reference"/>
    <w:rsid w:val="00BC1336"/>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
    <w:basedOn w:val="a0"/>
    <w:link w:val="Charb"/>
    <w:rsid w:val="00BC1336"/>
    <w:pPr>
      <w:keepLines/>
      <w:widowControl/>
      <w:wordWrap/>
      <w:overflowPunct w:val="0"/>
      <w:adjustRightInd w:val="0"/>
      <w:spacing w:after="0"/>
      <w:ind w:left="454" w:hanging="454"/>
      <w:textAlignment w:val="baseline"/>
    </w:pPr>
    <w:rPr>
      <w:rFonts w:eastAsia="SimSun"/>
      <w:kern w:val="0"/>
      <w:sz w:val="16"/>
      <w:lang w:val="en-GB" w:eastAsia="en-GB"/>
      <w14:ligatures w14:val="none"/>
    </w:rPr>
  </w:style>
  <w:style w:type="character" w:customStyle="1" w:styleId="Charb">
    <w:name w:val="각주 텍스트 Char"/>
    <w:aliases w:val="footnote text1 Char,footnote text2 Char,footnote text3 Char,footnote text4 Char,footnote text5 Char,footnote text6 Char,footnote text7 Char,footnote text11 Char,footnote text21 Char,footnote text31 Char,footnote text41 Char"/>
    <w:basedOn w:val="a1"/>
    <w:link w:val="af8"/>
    <w:rsid w:val="00BC1336"/>
    <w:rPr>
      <w:rFonts w:ascii="Times New Roman" w:eastAsia="SimSun" w:hAnsi="Times New Roman" w:cs="Times New Roman"/>
      <w:kern w:val="0"/>
      <w:sz w:val="16"/>
      <w:szCs w:val="20"/>
      <w:lang w:val="en-GB" w:eastAsia="en-GB"/>
      <w14:ligatures w14:val="none"/>
    </w:rPr>
  </w:style>
  <w:style w:type="paragraph" w:styleId="25">
    <w:name w:val="List Number 2"/>
    <w:basedOn w:val="af9"/>
    <w:rsid w:val="00BC1336"/>
    <w:pPr>
      <w:ind w:left="851"/>
    </w:pPr>
  </w:style>
  <w:style w:type="paragraph" w:styleId="af9">
    <w:name w:val="List Number"/>
    <w:basedOn w:val="af4"/>
    <w:rsid w:val="00BC1336"/>
    <w:pPr>
      <w:overflowPunct w:val="0"/>
      <w:autoSpaceDE w:val="0"/>
      <w:autoSpaceDN w:val="0"/>
      <w:adjustRightInd w:val="0"/>
      <w:ind w:left="568" w:hanging="284"/>
      <w:contextualSpacing w:val="0"/>
      <w:textAlignment w:val="baseline"/>
    </w:pPr>
    <w:rPr>
      <w:sz w:val="20"/>
      <w:lang w:eastAsia="en-GB"/>
    </w:rPr>
  </w:style>
  <w:style w:type="character" w:customStyle="1" w:styleId="B1Char1">
    <w:name w:val="B1 Char1"/>
    <w:qFormat/>
    <w:rsid w:val="00BC1336"/>
    <w:rPr>
      <w:rFonts w:eastAsia="Times New Roman"/>
    </w:rPr>
  </w:style>
  <w:style w:type="paragraph" w:styleId="26">
    <w:name w:val="List Bullet 2"/>
    <w:aliases w:val="lb2"/>
    <w:basedOn w:val="afa"/>
    <w:rsid w:val="00BC1336"/>
    <w:pPr>
      <w:ind w:left="851"/>
    </w:pPr>
  </w:style>
  <w:style w:type="paragraph" w:styleId="afa">
    <w:name w:val="List Bullet"/>
    <w:basedOn w:val="af4"/>
    <w:rsid w:val="00BC1336"/>
    <w:pPr>
      <w:overflowPunct w:val="0"/>
      <w:autoSpaceDE w:val="0"/>
      <w:autoSpaceDN w:val="0"/>
      <w:adjustRightInd w:val="0"/>
      <w:ind w:left="568" w:hanging="284"/>
      <w:contextualSpacing w:val="0"/>
      <w:textAlignment w:val="baseline"/>
    </w:pPr>
    <w:rPr>
      <w:sz w:val="20"/>
      <w:lang w:eastAsia="en-GB"/>
    </w:rPr>
  </w:style>
  <w:style w:type="character" w:customStyle="1" w:styleId="THChar">
    <w:name w:val="TH Char"/>
    <w:link w:val="TH"/>
    <w:qFormat/>
    <w:rsid w:val="00BC1336"/>
    <w:rPr>
      <w:rFonts w:ascii="Arial" w:eastAsia="SimSun" w:hAnsi="Arial" w:cs="Times New Roman"/>
      <w:b/>
      <w:kern w:val="0"/>
      <w:sz w:val="20"/>
      <w:szCs w:val="20"/>
      <w:lang w:val="en-GB" w:eastAsia="en-US"/>
      <w14:ligatures w14:val="none"/>
    </w:rPr>
  </w:style>
  <w:style w:type="paragraph" w:styleId="33">
    <w:name w:val="List Bullet 3"/>
    <w:basedOn w:val="26"/>
    <w:rsid w:val="00BC1336"/>
    <w:pPr>
      <w:ind w:left="1135"/>
    </w:pPr>
  </w:style>
  <w:style w:type="paragraph" w:styleId="34">
    <w:name w:val="List 3"/>
    <w:basedOn w:val="21"/>
    <w:link w:val="3Char0"/>
    <w:rsid w:val="00BC1336"/>
    <w:pPr>
      <w:overflowPunct w:val="0"/>
      <w:autoSpaceDE w:val="0"/>
      <w:autoSpaceDN w:val="0"/>
      <w:adjustRightInd w:val="0"/>
      <w:ind w:left="1135" w:hanging="284"/>
      <w:contextualSpacing w:val="0"/>
      <w:textAlignment w:val="baseline"/>
    </w:pPr>
    <w:rPr>
      <w:sz w:val="20"/>
      <w:lang w:eastAsia="en-GB"/>
    </w:rPr>
  </w:style>
  <w:style w:type="paragraph" w:styleId="42">
    <w:name w:val="List 4"/>
    <w:basedOn w:val="34"/>
    <w:rsid w:val="00BC1336"/>
    <w:pPr>
      <w:ind w:left="1418"/>
    </w:pPr>
  </w:style>
  <w:style w:type="paragraph" w:styleId="52">
    <w:name w:val="List 5"/>
    <w:basedOn w:val="42"/>
    <w:rsid w:val="00BC1336"/>
    <w:pPr>
      <w:ind w:left="1702"/>
    </w:pPr>
  </w:style>
  <w:style w:type="paragraph" w:styleId="43">
    <w:name w:val="List Bullet 4"/>
    <w:basedOn w:val="33"/>
    <w:rsid w:val="00BC1336"/>
    <w:pPr>
      <w:ind w:left="1418"/>
    </w:pPr>
  </w:style>
  <w:style w:type="paragraph" w:styleId="53">
    <w:name w:val="List Bullet 5"/>
    <w:basedOn w:val="43"/>
    <w:rsid w:val="00BC1336"/>
    <w:pPr>
      <w:ind w:left="1702"/>
    </w:pPr>
  </w:style>
  <w:style w:type="paragraph" w:styleId="afb">
    <w:name w:val="index heading"/>
    <w:basedOn w:val="a0"/>
    <w:next w:val="a0"/>
    <w:rsid w:val="00BC1336"/>
    <w:pPr>
      <w:widowControl/>
      <w:pBdr>
        <w:top w:val="single" w:sz="12" w:space="0" w:color="auto"/>
      </w:pBdr>
      <w:wordWrap/>
      <w:overflowPunct w:val="0"/>
      <w:adjustRightInd w:val="0"/>
      <w:spacing w:before="360" w:after="240"/>
      <w:textAlignment w:val="baseline"/>
    </w:pPr>
    <w:rPr>
      <w:rFonts w:eastAsia="SimSun"/>
      <w:b/>
      <w:i/>
      <w:kern w:val="0"/>
      <w:sz w:val="26"/>
      <w:lang w:val="en-GB" w:eastAsia="en-GB"/>
      <w14:ligatures w14:val="none"/>
    </w:rPr>
  </w:style>
  <w:style w:type="paragraph" w:customStyle="1" w:styleId="INDENT1">
    <w:name w:val="INDENT1"/>
    <w:basedOn w:val="a0"/>
    <w:rsid w:val="00BC1336"/>
    <w:pPr>
      <w:widowControl/>
      <w:wordWrap/>
      <w:overflowPunct w:val="0"/>
      <w:adjustRightInd w:val="0"/>
      <w:spacing w:after="180"/>
      <w:ind w:left="851"/>
      <w:textAlignment w:val="baseline"/>
    </w:pPr>
    <w:rPr>
      <w:rFonts w:eastAsia="SimSun"/>
      <w:kern w:val="0"/>
      <w:sz w:val="20"/>
      <w:lang w:val="en-GB" w:eastAsia="en-GB"/>
      <w14:ligatures w14:val="none"/>
    </w:rPr>
  </w:style>
  <w:style w:type="paragraph" w:customStyle="1" w:styleId="INDENT2">
    <w:name w:val="INDENT2"/>
    <w:basedOn w:val="a0"/>
    <w:rsid w:val="00BC1336"/>
    <w:pPr>
      <w:widowControl/>
      <w:wordWrap/>
      <w:overflowPunct w:val="0"/>
      <w:adjustRightInd w:val="0"/>
      <w:spacing w:after="180"/>
      <w:ind w:left="1135" w:hanging="284"/>
      <w:textAlignment w:val="baseline"/>
    </w:pPr>
    <w:rPr>
      <w:rFonts w:eastAsia="SimSun"/>
      <w:kern w:val="0"/>
      <w:sz w:val="20"/>
      <w:lang w:val="en-GB" w:eastAsia="en-GB"/>
      <w14:ligatures w14:val="none"/>
    </w:rPr>
  </w:style>
  <w:style w:type="paragraph" w:customStyle="1" w:styleId="INDENT3">
    <w:name w:val="INDENT3"/>
    <w:basedOn w:val="a0"/>
    <w:rsid w:val="00BC1336"/>
    <w:pPr>
      <w:widowControl/>
      <w:wordWrap/>
      <w:overflowPunct w:val="0"/>
      <w:adjustRightInd w:val="0"/>
      <w:spacing w:after="180"/>
      <w:ind w:left="1701" w:hanging="567"/>
      <w:textAlignment w:val="baseline"/>
    </w:pPr>
    <w:rPr>
      <w:rFonts w:eastAsia="SimSun"/>
      <w:kern w:val="0"/>
      <w:sz w:val="20"/>
      <w:lang w:val="en-GB" w:eastAsia="en-GB"/>
      <w14:ligatures w14:val="none"/>
    </w:rPr>
  </w:style>
  <w:style w:type="paragraph" w:customStyle="1" w:styleId="FigureTitle">
    <w:name w:val="Figure_Title"/>
    <w:basedOn w:val="a0"/>
    <w:next w:val="a0"/>
    <w:rsid w:val="00BC1336"/>
    <w:pPr>
      <w:keepLines/>
      <w:widowControl/>
      <w:tabs>
        <w:tab w:val="left" w:pos="794"/>
        <w:tab w:val="left" w:pos="1191"/>
        <w:tab w:val="left" w:pos="1588"/>
        <w:tab w:val="left" w:pos="1985"/>
      </w:tabs>
      <w:wordWrap/>
      <w:overflowPunct w:val="0"/>
      <w:adjustRightInd w:val="0"/>
      <w:spacing w:before="120" w:after="480"/>
      <w:jc w:val="center"/>
      <w:textAlignment w:val="baseline"/>
    </w:pPr>
    <w:rPr>
      <w:rFonts w:eastAsia="SimSun"/>
      <w:b/>
      <w:kern w:val="0"/>
      <w:sz w:val="24"/>
      <w:lang w:val="en-GB" w:eastAsia="en-GB"/>
      <w14:ligatures w14:val="none"/>
    </w:rPr>
  </w:style>
  <w:style w:type="paragraph" w:customStyle="1" w:styleId="RecCCITT">
    <w:name w:val="Rec_CCITT_#"/>
    <w:basedOn w:val="a0"/>
    <w:rsid w:val="00BC1336"/>
    <w:pPr>
      <w:keepNext/>
      <w:keepLines/>
      <w:widowControl/>
      <w:wordWrap/>
      <w:overflowPunct w:val="0"/>
      <w:adjustRightInd w:val="0"/>
      <w:spacing w:after="180"/>
      <w:textAlignment w:val="baseline"/>
    </w:pPr>
    <w:rPr>
      <w:rFonts w:eastAsia="SimSun"/>
      <w:b/>
      <w:kern w:val="0"/>
      <w:sz w:val="20"/>
      <w:lang w:val="en-GB" w:eastAsia="en-GB"/>
      <w14:ligatures w14:val="none"/>
    </w:rPr>
  </w:style>
  <w:style w:type="paragraph" w:customStyle="1" w:styleId="enumlev2">
    <w:name w:val="enumlev2"/>
    <w:basedOn w:val="a0"/>
    <w:rsid w:val="00BC1336"/>
    <w:pPr>
      <w:widowControl/>
      <w:tabs>
        <w:tab w:val="left" w:pos="794"/>
        <w:tab w:val="left" w:pos="1191"/>
        <w:tab w:val="left" w:pos="1588"/>
        <w:tab w:val="left" w:pos="1985"/>
      </w:tabs>
      <w:wordWrap/>
      <w:overflowPunct w:val="0"/>
      <w:adjustRightInd w:val="0"/>
      <w:spacing w:before="86" w:after="180"/>
      <w:ind w:left="1588" w:hanging="397"/>
      <w:jc w:val="both"/>
      <w:textAlignment w:val="baseline"/>
    </w:pPr>
    <w:rPr>
      <w:rFonts w:eastAsia="SimSun"/>
      <w:kern w:val="0"/>
      <w:sz w:val="20"/>
      <w:lang w:eastAsia="en-GB"/>
      <w14:ligatures w14:val="none"/>
    </w:rPr>
  </w:style>
  <w:style w:type="paragraph" w:customStyle="1" w:styleId="CouvRecTitle">
    <w:name w:val="Couv Rec Title"/>
    <w:basedOn w:val="a0"/>
    <w:rsid w:val="00BC1336"/>
    <w:pPr>
      <w:keepNext/>
      <w:keepLines/>
      <w:widowControl/>
      <w:wordWrap/>
      <w:overflowPunct w:val="0"/>
      <w:adjustRightInd w:val="0"/>
      <w:spacing w:before="240" w:after="180"/>
      <w:ind w:left="1418"/>
      <w:textAlignment w:val="baseline"/>
    </w:pPr>
    <w:rPr>
      <w:rFonts w:ascii="Arial" w:eastAsia="SimSun" w:hAnsi="Arial"/>
      <w:b/>
      <w:kern w:val="0"/>
      <w:sz w:val="36"/>
      <w:lang w:eastAsia="en-GB"/>
      <w14:ligatures w14:val="none"/>
    </w:rPr>
  </w:style>
  <w:style w:type="paragraph" w:styleId="afc">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c"/>
    <w:uiPriority w:val="99"/>
    <w:qFormat/>
    <w:rsid w:val="00BC1336"/>
    <w:pPr>
      <w:widowControl/>
      <w:wordWrap/>
      <w:overflowPunct w:val="0"/>
      <w:adjustRightInd w:val="0"/>
      <w:spacing w:before="120" w:after="120"/>
      <w:textAlignment w:val="baseline"/>
    </w:pPr>
    <w:rPr>
      <w:rFonts w:eastAsia="SimSun"/>
      <w:b/>
      <w:kern w:val="0"/>
      <w:sz w:val="20"/>
      <w:lang w:val="en-GB" w:eastAsia="en-GB"/>
      <w14:ligatures w14:val="none"/>
    </w:rPr>
  </w:style>
  <w:style w:type="character" w:styleId="afd">
    <w:name w:val="FollowedHyperlink"/>
    <w:uiPriority w:val="99"/>
    <w:rsid w:val="00BC1336"/>
    <w:rPr>
      <w:color w:val="800080"/>
      <w:u w:val="single"/>
    </w:rPr>
  </w:style>
  <w:style w:type="paragraph" w:styleId="afe">
    <w:name w:val="Document Map"/>
    <w:basedOn w:val="a0"/>
    <w:link w:val="Chard"/>
    <w:uiPriority w:val="99"/>
    <w:rsid w:val="00BC1336"/>
    <w:pPr>
      <w:widowControl/>
      <w:shd w:val="clear" w:color="auto" w:fill="000080"/>
      <w:wordWrap/>
      <w:overflowPunct w:val="0"/>
      <w:adjustRightInd w:val="0"/>
      <w:spacing w:after="180"/>
      <w:textAlignment w:val="baseline"/>
    </w:pPr>
    <w:rPr>
      <w:rFonts w:ascii="Tahoma" w:eastAsia="SimSun" w:hAnsi="Tahoma"/>
      <w:kern w:val="0"/>
      <w:sz w:val="20"/>
      <w:lang w:val="en-GB" w:eastAsia="en-GB"/>
      <w14:ligatures w14:val="none"/>
    </w:rPr>
  </w:style>
  <w:style w:type="character" w:customStyle="1" w:styleId="Chard">
    <w:name w:val="문서 구조 Char"/>
    <w:basedOn w:val="a1"/>
    <w:link w:val="afe"/>
    <w:uiPriority w:val="99"/>
    <w:rsid w:val="00BC1336"/>
    <w:rPr>
      <w:rFonts w:ascii="Tahoma" w:eastAsia="SimSun" w:hAnsi="Tahoma" w:cs="Times New Roman"/>
      <w:kern w:val="0"/>
      <w:sz w:val="20"/>
      <w:szCs w:val="20"/>
      <w:shd w:val="clear" w:color="auto" w:fill="000080"/>
      <w:lang w:val="en-GB" w:eastAsia="en-GB"/>
      <w14:ligatures w14:val="none"/>
    </w:rPr>
  </w:style>
  <w:style w:type="paragraph" w:styleId="aff">
    <w:name w:val="Plain Text"/>
    <w:basedOn w:val="a0"/>
    <w:link w:val="Chare"/>
    <w:uiPriority w:val="99"/>
    <w:rsid w:val="00BC1336"/>
    <w:pPr>
      <w:widowControl/>
      <w:wordWrap/>
      <w:overflowPunct w:val="0"/>
      <w:adjustRightInd w:val="0"/>
      <w:spacing w:after="180"/>
      <w:textAlignment w:val="baseline"/>
    </w:pPr>
    <w:rPr>
      <w:rFonts w:ascii="Courier New" w:eastAsia="SimSun" w:hAnsi="Courier New"/>
      <w:kern w:val="0"/>
      <w:sz w:val="20"/>
      <w:lang w:val="nb-NO" w:eastAsia="en-GB"/>
      <w14:ligatures w14:val="none"/>
    </w:rPr>
  </w:style>
  <w:style w:type="character" w:customStyle="1" w:styleId="Chare">
    <w:name w:val="글자만 Char"/>
    <w:basedOn w:val="a1"/>
    <w:link w:val="aff"/>
    <w:uiPriority w:val="99"/>
    <w:rsid w:val="00BC1336"/>
    <w:rPr>
      <w:rFonts w:ascii="Courier New" w:eastAsia="SimSun" w:hAnsi="Courier New" w:cs="Times New Roman"/>
      <w:kern w:val="0"/>
      <w:sz w:val="20"/>
      <w:szCs w:val="20"/>
      <w:lang w:val="nb-NO" w:eastAsia="en-GB"/>
      <w14:ligatures w14:val="none"/>
    </w:rPr>
  </w:style>
  <w:style w:type="paragraph" w:styleId="27">
    <w:name w:val="Body Text 2"/>
    <w:basedOn w:val="a0"/>
    <w:link w:val="2Char1"/>
    <w:rsid w:val="00BC1336"/>
    <w:pPr>
      <w:tabs>
        <w:tab w:val="left" w:pos="2205"/>
      </w:tabs>
      <w:wordWrap/>
      <w:overflowPunct w:val="0"/>
      <w:adjustRightInd w:val="0"/>
      <w:spacing w:after="0"/>
      <w:ind w:left="630"/>
      <w:jc w:val="both"/>
      <w:textAlignment w:val="baseline"/>
    </w:pPr>
    <w:rPr>
      <w:rFonts w:eastAsia="SimSun"/>
      <w:sz w:val="21"/>
      <w:lang w:val="x-none" w:eastAsia="x-none"/>
      <w14:ligatures w14:val="none"/>
    </w:rPr>
  </w:style>
  <w:style w:type="character" w:customStyle="1" w:styleId="2Char1">
    <w:name w:val="본문 2 Char"/>
    <w:basedOn w:val="a1"/>
    <w:link w:val="27"/>
    <w:rsid w:val="00BC1336"/>
    <w:rPr>
      <w:rFonts w:ascii="Times New Roman" w:eastAsia="SimSun" w:hAnsi="Times New Roman" w:cs="Times New Roman"/>
      <w:sz w:val="21"/>
      <w:szCs w:val="20"/>
      <w:lang w:val="x-none" w:eastAsia="x-none"/>
      <w14:ligatures w14:val="none"/>
    </w:rPr>
  </w:style>
  <w:style w:type="paragraph" w:styleId="28">
    <w:name w:val="Body Text Indent 2"/>
    <w:basedOn w:val="a0"/>
    <w:link w:val="2Char2"/>
    <w:rsid w:val="00BC1336"/>
    <w:pPr>
      <w:tabs>
        <w:tab w:val="left" w:pos="2205"/>
      </w:tabs>
      <w:wordWrap/>
      <w:overflowPunct w:val="0"/>
      <w:adjustRightInd w:val="0"/>
      <w:spacing w:after="0"/>
      <w:ind w:left="200"/>
      <w:jc w:val="both"/>
      <w:textAlignment w:val="baseline"/>
    </w:pPr>
    <w:rPr>
      <w:rFonts w:eastAsia="SimSun"/>
      <w:sz w:val="20"/>
      <w:lang w:val="x-none" w:eastAsia="x-none"/>
      <w14:ligatures w14:val="none"/>
    </w:rPr>
  </w:style>
  <w:style w:type="character" w:customStyle="1" w:styleId="2Char2">
    <w:name w:val="본문 들여쓰기 2 Char"/>
    <w:basedOn w:val="a1"/>
    <w:link w:val="28"/>
    <w:rsid w:val="00BC1336"/>
    <w:rPr>
      <w:rFonts w:ascii="Times New Roman" w:eastAsia="SimSun" w:hAnsi="Times New Roman" w:cs="Times New Roman"/>
      <w:sz w:val="20"/>
      <w:szCs w:val="20"/>
      <w:lang w:val="x-none" w:eastAsia="x-none"/>
      <w14:ligatures w14:val="none"/>
    </w:rPr>
  </w:style>
  <w:style w:type="paragraph" w:styleId="35">
    <w:name w:val="Body Text Indent 3"/>
    <w:basedOn w:val="a0"/>
    <w:link w:val="3Char1"/>
    <w:rsid w:val="00BC1336"/>
    <w:pPr>
      <w:widowControl/>
      <w:wordWrap/>
      <w:overflowPunct w:val="0"/>
      <w:adjustRightInd w:val="0"/>
      <w:spacing w:after="0"/>
      <w:ind w:left="1080"/>
      <w:textAlignment w:val="baseline"/>
    </w:pPr>
    <w:rPr>
      <w:rFonts w:eastAsia="SimSun"/>
      <w:kern w:val="0"/>
      <w:sz w:val="20"/>
      <w:lang w:eastAsia="ja-JP"/>
      <w14:ligatures w14:val="none"/>
    </w:rPr>
  </w:style>
  <w:style w:type="character" w:customStyle="1" w:styleId="3Char1">
    <w:name w:val="본문 들여쓰기 3 Char"/>
    <w:basedOn w:val="a1"/>
    <w:link w:val="35"/>
    <w:rsid w:val="00BC1336"/>
    <w:rPr>
      <w:rFonts w:ascii="Times New Roman" w:eastAsia="SimSun" w:hAnsi="Times New Roman" w:cs="Times New Roman"/>
      <w:kern w:val="0"/>
      <w:sz w:val="20"/>
      <w:szCs w:val="20"/>
      <w:lang w:eastAsia="ja-JP"/>
      <w14:ligatures w14:val="none"/>
    </w:rPr>
  </w:style>
  <w:style w:type="paragraph" w:customStyle="1" w:styleId="numberedlist0">
    <w:name w:val="numbered list"/>
    <w:basedOn w:val="afa"/>
    <w:rsid w:val="00BC1336"/>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BC1336"/>
    <w:pPr>
      <w:spacing w:after="0"/>
    </w:pPr>
    <w:rPr>
      <w:rFonts w:ascii="Arial" w:eastAsia="MS Mincho" w:hAnsi="Arial" w:cs="Times New Roman"/>
      <w:kern w:val="0"/>
      <w:sz w:val="20"/>
      <w:szCs w:val="20"/>
      <w:lang w:val="en-GB" w:eastAsia="en-US"/>
      <w14:ligatures w14:val="none"/>
    </w:rPr>
  </w:style>
  <w:style w:type="paragraph" w:customStyle="1" w:styleId="TabList">
    <w:name w:val="TabList"/>
    <w:basedOn w:val="a0"/>
    <w:rsid w:val="00BC1336"/>
    <w:pPr>
      <w:widowControl/>
      <w:tabs>
        <w:tab w:val="left" w:pos="1134"/>
      </w:tabs>
      <w:wordWrap/>
      <w:overflowPunct w:val="0"/>
      <w:adjustRightInd w:val="0"/>
      <w:spacing w:after="0"/>
      <w:textAlignment w:val="baseline"/>
    </w:pPr>
    <w:rPr>
      <w:rFonts w:eastAsia="MS Mincho"/>
      <w:kern w:val="0"/>
      <w:sz w:val="20"/>
      <w:lang w:val="en-GB" w:eastAsia="en-GB"/>
      <w14:ligatures w14:val="none"/>
    </w:rPr>
  </w:style>
  <w:style w:type="paragraph" w:customStyle="1" w:styleId="tabletext">
    <w:name w:val="table text"/>
    <w:basedOn w:val="a0"/>
    <w:next w:val="table"/>
    <w:rsid w:val="00BC1336"/>
    <w:pPr>
      <w:widowControl/>
      <w:wordWrap/>
      <w:overflowPunct w:val="0"/>
      <w:adjustRightInd w:val="0"/>
      <w:spacing w:after="0"/>
      <w:textAlignment w:val="baseline"/>
    </w:pPr>
    <w:rPr>
      <w:rFonts w:eastAsia="MS Mincho"/>
      <w:i/>
      <w:kern w:val="0"/>
      <w:sz w:val="20"/>
      <w:lang w:val="en-GB" w:eastAsia="en-GB"/>
      <w14:ligatures w14:val="none"/>
    </w:rPr>
  </w:style>
  <w:style w:type="paragraph" w:customStyle="1" w:styleId="table">
    <w:name w:val="table"/>
    <w:basedOn w:val="a0"/>
    <w:next w:val="a0"/>
    <w:rsid w:val="00BC1336"/>
    <w:pPr>
      <w:widowControl/>
      <w:wordWrap/>
      <w:overflowPunct w:val="0"/>
      <w:adjustRightInd w:val="0"/>
      <w:spacing w:after="0"/>
      <w:jc w:val="center"/>
      <w:textAlignment w:val="baseline"/>
    </w:pPr>
    <w:rPr>
      <w:rFonts w:eastAsia="MS Mincho"/>
      <w:kern w:val="0"/>
      <w:sz w:val="20"/>
      <w:lang w:eastAsia="en-GB"/>
      <w14:ligatures w14:val="none"/>
    </w:rPr>
  </w:style>
  <w:style w:type="paragraph" w:customStyle="1" w:styleId="HE">
    <w:name w:val="HE"/>
    <w:basedOn w:val="a0"/>
    <w:rsid w:val="00BC1336"/>
    <w:pPr>
      <w:widowControl/>
      <w:wordWrap/>
      <w:overflowPunct w:val="0"/>
      <w:adjustRightInd w:val="0"/>
      <w:spacing w:after="0"/>
      <w:textAlignment w:val="baseline"/>
    </w:pPr>
    <w:rPr>
      <w:rFonts w:eastAsia="MS Mincho"/>
      <w:b/>
      <w:kern w:val="0"/>
      <w:sz w:val="20"/>
      <w:lang w:val="en-GB" w:eastAsia="en-GB"/>
      <w14:ligatures w14:val="none"/>
    </w:rPr>
  </w:style>
  <w:style w:type="paragraph" w:customStyle="1" w:styleId="text">
    <w:name w:val="text"/>
    <w:basedOn w:val="a0"/>
    <w:link w:val="textChar"/>
    <w:qFormat/>
    <w:rsid w:val="00BC1336"/>
    <w:pPr>
      <w:wordWrap/>
      <w:overflowPunct w:val="0"/>
      <w:adjustRightInd w:val="0"/>
      <w:spacing w:after="240"/>
      <w:jc w:val="both"/>
      <w:textAlignment w:val="baseline"/>
    </w:pPr>
    <w:rPr>
      <w:rFonts w:eastAsia="SimSun"/>
      <w:kern w:val="0"/>
      <w:sz w:val="24"/>
      <w:lang w:val="en-AU" w:eastAsia="en-GB"/>
      <w14:ligatures w14:val="none"/>
    </w:rPr>
  </w:style>
  <w:style w:type="paragraph" w:customStyle="1" w:styleId="Reference">
    <w:name w:val="Reference"/>
    <w:basedOn w:val="EX"/>
    <w:link w:val="ReferenceChar"/>
    <w:qFormat/>
    <w:rsid w:val="00BC1336"/>
    <w:pPr>
      <w:numPr>
        <w:numId w:val="11"/>
      </w:numPr>
      <w:tabs>
        <w:tab w:val="clear" w:pos="567"/>
      </w:tabs>
      <w:overflowPunct w:val="0"/>
      <w:autoSpaceDE w:val="0"/>
      <w:autoSpaceDN w:val="0"/>
      <w:adjustRightInd w:val="0"/>
      <w:ind w:left="0" w:firstLine="0"/>
      <w:textAlignment w:val="baseline"/>
    </w:pPr>
    <w:rPr>
      <w:lang w:eastAsia="en-GB"/>
    </w:rPr>
  </w:style>
  <w:style w:type="paragraph" w:customStyle="1" w:styleId="berschrift1H1">
    <w:name w:val="Überschrift 1.H1"/>
    <w:basedOn w:val="a0"/>
    <w:next w:val="a0"/>
    <w:rsid w:val="00BC1336"/>
    <w:pPr>
      <w:keepNext/>
      <w:keepLines/>
      <w:widowControl/>
      <w:numPr>
        <w:numId w:val="10"/>
      </w:numPr>
      <w:pBdr>
        <w:top w:val="single" w:sz="12" w:space="3" w:color="auto"/>
      </w:pBdr>
      <w:tabs>
        <w:tab w:val="clear" w:pos="735"/>
      </w:tabs>
      <w:wordWrap/>
      <w:overflowPunct w:val="0"/>
      <w:adjustRightInd w:val="0"/>
      <w:spacing w:before="240" w:after="180"/>
      <w:ind w:left="0" w:firstLine="0"/>
      <w:textAlignment w:val="baseline"/>
      <w:outlineLvl w:val="0"/>
    </w:pPr>
    <w:rPr>
      <w:rFonts w:ascii="Arial" w:eastAsia="SimSun" w:hAnsi="Arial"/>
      <w:kern w:val="0"/>
      <w:sz w:val="36"/>
      <w:lang w:val="en-GB" w:eastAsia="de-DE"/>
      <w14:ligatures w14:val="none"/>
    </w:rPr>
  </w:style>
  <w:style w:type="paragraph" w:customStyle="1" w:styleId="textintend2">
    <w:name w:val="text intend 2"/>
    <w:basedOn w:val="text"/>
    <w:rsid w:val="00BC1336"/>
    <w:pPr>
      <w:widowControl/>
      <w:numPr>
        <w:numId w:val="8"/>
      </w:numPr>
      <w:tabs>
        <w:tab w:val="clear" w:pos="1418"/>
      </w:tabs>
      <w:spacing w:after="120"/>
      <w:ind w:left="0" w:firstLine="0"/>
    </w:pPr>
    <w:rPr>
      <w:rFonts w:eastAsia="MS Mincho"/>
      <w:lang w:val="en-US"/>
    </w:rPr>
  </w:style>
  <w:style w:type="paragraph" w:customStyle="1" w:styleId="textintend3">
    <w:name w:val="text intend 3"/>
    <w:basedOn w:val="text"/>
    <w:rsid w:val="00BC1336"/>
    <w:pPr>
      <w:widowControl/>
      <w:numPr>
        <w:numId w:val="9"/>
      </w:numPr>
      <w:tabs>
        <w:tab w:val="clear" w:pos="1843"/>
      </w:tabs>
      <w:spacing w:after="120"/>
      <w:ind w:left="0" w:firstLine="0"/>
    </w:pPr>
    <w:rPr>
      <w:rFonts w:eastAsia="MS Mincho"/>
      <w:lang w:val="en-US"/>
    </w:rPr>
  </w:style>
  <w:style w:type="paragraph" w:customStyle="1" w:styleId="normalpuce">
    <w:name w:val="normal puce"/>
    <w:basedOn w:val="a0"/>
    <w:rsid w:val="00BC1336"/>
    <w:pPr>
      <w:numPr>
        <w:numId w:val="12"/>
      </w:numPr>
      <w:tabs>
        <w:tab w:val="clear" w:pos="360"/>
      </w:tabs>
      <w:wordWrap/>
      <w:overflowPunct w:val="0"/>
      <w:adjustRightInd w:val="0"/>
      <w:spacing w:before="60" w:after="60"/>
      <w:ind w:left="0" w:firstLine="0"/>
      <w:jc w:val="both"/>
      <w:textAlignment w:val="baseline"/>
    </w:pPr>
    <w:rPr>
      <w:rFonts w:eastAsia="MS Mincho"/>
      <w:kern w:val="0"/>
      <w:sz w:val="20"/>
      <w:lang w:val="en-GB" w:eastAsia="en-GB"/>
      <w14:ligatures w14:val="none"/>
    </w:rPr>
  </w:style>
  <w:style w:type="paragraph" w:customStyle="1" w:styleId="TdocHeading1">
    <w:name w:val="Tdoc_Heading_1"/>
    <w:basedOn w:val="1"/>
    <w:next w:val="a0"/>
    <w:autoRedefine/>
    <w:rsid w:val="00BC1336"/>
    <w:pPr>
      <w:keepLines w:val="0"/>
      <w:numPr>
        <w:numId w:val="13"/>
      </w:numPr>
      <w:pBdr>
        <w:top w:val="none" w:sz="0" w:space="0" w:color="auto"/>
      </w:pBdr>
      <w:tabs>
        <w:tab w:val="clear" w:pos="360"/>
      </w:tabs>
      <w:spacing w:after="0"/>
      <w:ind w:left="0" w:firstLine="0"/>
    </w:pPr>
    <w:rPr>
      <w:rFonts w:eastAsia="SimSun" w:cs="Times New Roman"/>
      <w:b/>
      <w:noProof/>
      <w:kern w:val="28"/>
      <w:sz w:val="24"/>
      <w:szCs w:val="20"/>
      <w:lang w:val="en-US" w:eastAsia="en-GB"/>
      <w14:ligatures w14:val="none"/>
    </w:rPr>
  </w:style>
  <w:style w:type="paragraph" w:styleId="aff0">
    <w:name w:val="Date"/>
    <w:basedOn w:val="a0"/>
    <w:next w:val="a0"/>
    <w:link w:val="Charf"/>
    <w:uiPriority w:val="99"/>
    <w:rsid w:val="00BC1336"/>
    <w:pPr>
      <w:widowControl/>
      <w:wordWrap/>
      <w:overflowPunct w:val="0"/>
      <w:adjustRightInd w:val="0"/>
      <w:spacing w:after="0"/>
      <w:jc w:val="both"/>
      <w:textAlignment w:val="baseline"/>
    </w:pPr>
    <w:rPr>
      <w:rFonts w:eastAsia="SimSun"/>
      <w:kern w:val="0"/>
      <w:sz w:val="20"/>
      <w:lang w:val="en-GB" w:eastAsia="en-GB"/>
      <w14:ligatures w14:val="none"/>
    </w:rPr>
  </w:style>
  <w:style w:type="character" w:customStyle="1" w:styleId="Charf">
    <w:name w:val="날짜 Char"/>
    <w:basedOn w:val="a1"/>
    <w:link w:val="aff0"/>
    <w:uiPriority w:val="99"/>
    <w:rsid w:val="00BC1336"/>
    <w:rPr>
      <w:rFonts w:ascii="Times New Roman" w:eastAsia="SimSun" w:hAnsi="Times New Roman" w:cs="Times New Roman"/>
      <w:kern w:val="0"/>
      <w:sz w:val="20"/>
      <w:szCs w:val="20"/>
      <w:lang w:val="en-GB" w:eastAsia="en-GB"/>
      <w14:ligatures w14:val="none"/>
    </w:rPr>
  </w:style>
  <w:style w:type="paragraph" w:customStyle="1" w:styleId="Meetingcaption">
    <w:name w:val="Meeting caption"/>
    <w:basedOn w:val="a0"/>
    <w:rsid w:val="00BC1336"/>
    <w:pPr>
      <w:framePr w:w="4120" w:hSpace="141" w:wrap="auto" w:vAnchor="text" w:hAnchor="text" w:y="3"/>
      <w:widowControl/>
      <w:pBdr>
        <w:top w:val="single" w:sz="6" w:space="1" w:color="auto"/>
        <w:left w:val="single" w:sz="6" w:space="1" w:color="auto"/>
        <w:bottom w:val="single" w:sz="6" w:space="1" w:color="auto"/>
        <w:right w:val="single" w:sz="6" w:space="1" w:color="auto"/>
      </w:pBdr>
      <w:wordWrap/>
      <w:overflowPunct w:val="0"/>
      <w:adjustRightInd w:val="0"/>
      <w:spacing w:after="120"/>
      <w:textAlignment w:val="baseline"/>
    </w:pPr>
    <w:rPr>
      <w:rFonts w:eastAsia="SimSun"/>
      <w:snapToGrid w:val="0"/>
      <w:kern w:val="0"/>
      <w:lang w:val="fr-FR" w:eastAsia="en-GB"/>
      <w14:ligatures w14:val="none"/>
    </w:rPr>
  </w:style>
  <w:style w:type="paragraph" w:customStyle="1" w:styleId="para">
    <w:name w:val="para"/>
    <w:basedOn w:val="a0"/>
    <w:rsid w:val="00BC1336"/>
    <w:pPr>
      <w:widowControl/>
      <w:wordWrap/>
      <w:overflowPunct w:val="0"/>
      <w:adjustRightInd w:val="0"/>
      <w:spacing w:after="240"/>
      <w:jc w:val="both"/>
      <w:textAlignment w:val="baseline"/>
    </w:pPr>
    <w:rPr>
      <w:rFonts w:ascii="Helvetica" w:eastAsia="SimSun" w:hAnsi="Helvetica"/>
      <w:kern w:val="0"/>
      <w:sz w:val="20"/>
      <w:lang w:val="en-GB" w:eastAsia="en-GB"/>
      <w14:ligatures w14:val="none"/>
    </w:rPr>
  </w:style>
  <w:style w:type="paragraph" w:customStyle="1" w:styleId="CRCoverPage">
    <w:name w:val="CR Cover Page"/>
    <w:qFormat/>
    <w:rsid w:val="00BC1336"/>
    <w:pPr>
      <w:spacing w:after="120"/>
    </w:pPr>
    <w:rPr>
      <w:rFonts w:ascii="Arial" w:eastAsia="MS Mincho" w:hAnsi="Arial" w:cs="Times New Roman"/>
      <w:kern w:val="0"/>
      <w:sz w:val="20"/>
      <w:szCs w:val="20"/>
      <w:lang w:val="en-GB" w:eastAsia="en-US"/>
      <w14:ligatures w14:val="none"/>
    </w:rPr>
  </w:style>
  <w:style w:type="paragraph" w:customStyle="1" w:styleId="Cell">
    <w:name w:val="Cell"/>
    <w:basedOn w:val="a0"/>
    <w:rsid w:val="00BC1336"/>
    <w:pPr>
      <w:widowControl/>
      <w:wordWrap/>
      <w:overflowPunct w:val="0"/>
      <w:adjustRightInd w:val="0"/>
      <w:spacing w:after="0" w:line="240" w:lineRule="exact"/>
      <w:jc w:val="center"/>
      <w:textAlignment w:val="baseline"/>
    </w:pPr>
    <w:rPr>
      <w:rFonts w:eastAsia="SimSun"/>
      <w:kern w:val="0"/>
      <w:sz w:val="16"/>
      <w:lang w:eastAsia="ja-JP"/>
      <w14:ligatures w14:val="none"/>
    </w:rPr>
  </w:style>
  <w:style w:type="paragraph" w:customStyle="1" w:styleId="h60">
    <w:name w:val="h6"/>
    <w:basedOn w:val="a0"/>
    <w:rsid w:val="00BC1336"/>
    <w:pPr>
      <w:widowControl/>
      <w:wordWrap/>
      <w:overflowPunct w:val="0"/>
      <w:adjustRightInd w:val="0"/>
      <w:spacing w:before="100" w:beforeAutospacing="1" w:after="100" w:afterAutospacing="1"/>
      <w:textAlignment w:val="baseline"/>
    </w:pPr>
    <w:rPr>
      <w:rFonts w:eastAsia="SimSun"/>
      <w:kern w:val="0"/>
      <w:sz w:val="24"/>
      <w:szCs w:val="24"/>
      <w:lang w:eastAsia="ja-JP"/>
      <w14:ligatures w14:val="none"/>
    </w:rPr>
  </w:style>
  <w:style w:type="paragraph" w:customStyle="1" w:styleId="b11">
    <w:name w:val="b1"/>
    <w:basedOn w:val="a0"/>
    <w:qFormat/>
    <w:rsid w:val="00BC1336"/>
    <w:pPr>
      <w:widowControl/>
      <w:wordWrap/>
      <w:overflowPunct w:val="0"/>
      <w:adjustRightInd w:val="0"/>
      <w:spacing w:before="100" w:beforeAutospacing="1" w:after="100" w:afterAutospacing="1"/>
      <w:textAlignment w:val="baseline"/>
    </w:pPr>
    <w:rPr>
      <w:rFonts w:eastAsia="SimSun"/>
      <w:kern w:val="0"/>
      <w:sz w:val="24"/>
      <w:szCs w:val="24"/>
      <w:lang w:eastAsia="ja-JP"/>
      <w14:ligatures w14:val="none"/>
    </w:rPr>
  </w:style>
  <w:style w:type="paragraph" w:customStyle="1" w:styleId="tah0">
    <w:name w:val="tah"/>
    <w:basedOn w:val="a0"/>
    <w:rsid w:val="00BC1336"/>
    <w:pPr>
      <w:keepNext/>
      <w:widowControl/>
      <w:wordWrap/>
      <w:overflowPunct w:val="0"/>
      <w:spacing w:after="0"/>
      <w:jc w:val="center"/>
    </w:pPr>
    <w:rPr>
      <w:rFonts w:ascii="Arial" w:eastAsia="바탕" w:hAnsi="Arial" w:cs="Arial"/>
      <w:b/>
      <w:bCs/>
      <w:kern w:val="0"/>
      <w:sz w:val="18"/>
      <w:szCs w:val="18"/>
      <w:lang w:eastAsia="en-GB"/>
      <w14:ligatures w14:val="none"/>
    </w:rPr>
  </w:style>
  <w:style w:type="character" w:customStyle="1" w:styleId="GuidanceChar">
    <w:name w:val="Guidance Char"/>
    <w:rsid w:val="00BC1336"/>
    <w:rPr>
      <w:i/>
      <w:color w:val="0000FF"/>
      <w:lang w:val="en-GB" w:eastAsia="ja-JP" w:bidi="ar-SA"/>
    </w:rPr>
  </w:style>
  <w:style w:type="paragraph" w:customStyle="1" w:styleId="CharCharCharChar">
    <w:name w:val="Char Char Char Char"/>
    <w:rsid w:val="00BC1336"/>
    <w:pPr>
      <w:keepNext/>
      <w:tabs>
        <w:tab w:val="left" w:pos="-1134"/>
      </w:tabs>
      <w:autoSpaceDE w:val="0"/>
      <w:autoSpaceDN w:val="0"/>
      <w:adjustRightInd w:val="0"/>
      <w:spacing w:before="60" w:after="60"/>
      <w:jc w:val="both"/>
    </w:pPr>
    <w:rPr>
      <w:rFonts w:ascii="Times New Roman" w:eastAsia="SimSun" w:hAnsi="Times New Roman" w:cs="Times New Roman"/>
      <w:kern w:val="0"/>
      <w:sz w:val="20"/>
      <w:szCs w:val="20"/>
      <w:lang w:val="en-GB" w:eastAsia="en-GB"/>
      <w14:ligatures w14:val="none"/>
    </w:rPr>
  </w:style>
  <w:style w:type="paragraph" w:customStyle="1" w:styleId="CharCharCharCharCharCharCharCharCharCharCharChar">
    <w:name w:val="Char Char Char Char Char Char Char Char Char Char Char Char"/>
    <w:semiHidden/>
    <w:rsid w:val="00BC133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character" w:customStyle="1" w:styleId="h4CharChar">
    <w:name w:val="h4 Char Char"/>
    <w:rsid w:val="00BC1336"/>
    <w:rPr>
      <w:rFonts w:ascii="Arial" w:hAnsi="Arial"/>
      <w:sz w:val="24"/>
      <w:lang w:val="en-GB" w:eastAsia="ja-JP" w:bidi="ar-SA"/>
    </w:rPr>
  </w:style>
  <w:style w:type="table" w:customStyle="1" w:styleId="15">
    <w:name w:val="표 구분선1"/>
    <w:basedOn w:val="a2"/>
    <w:next w:val="ab"/>
    <w:uiPriority w:val="59"/>
    <w:qFormat/>
    <w:rsid w:val="00BC133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C1336"/>
    <w:pPr>
      <w:widowControl/>
      <w:tabs>
        <w:tab w:val="num" w:pos="2560"/>
      </w:tabs>
      <w:wordWrap/>
      <w:autoSpaceDE/>
      <w:autoSpaceDN/>
      <w:spacing w:after="180"/>
      <w:ind w:left="2560" w:hanging="357"/>
    </w:pPr>
    <w:rPr>
      <w:rFonts w:eastAsia="SimSun"/>
      <w:kern w:val="0"/>
      <w:sz w:val="20"/>
      <w:lang w:val="en-AU"/>
      <w14:ligatures w14:val="none"/>
    </w:rPr>
  </w:style>
  <w:style w:type="character" w:customStyle="1" w:styleId="FigureCaption1">
    <w:name w:val="Figure Caption1"/>
    <w:aliases w:val="fc Char1,Figure Caption Char Char"/>
    <w:rsid w:val="00BC1336"/>
    <w:rPr>
      <w:rFonts w:ascii="Arial" w:eastAsia="????" w:hAnsi="Arial" w:cs="Arial"/>
      <w:color w:val="0000FF"/>
      <w:kern w:val="2"/>
      <w:lang w:val="en-US" w:eastAsia="en-US" w:bidi="ar-SA"/>
    </w:rPr>
  </w:style>
  <w:style w:type="character" w:customStyle="1" w:styleId="CharChar5">
    <w:name w:val="Char Char5"/>
    <w:semiHidden/>
    <w:rsid w:val="00BC1336"/>
    <w:rPr>
      <w:rFonts w:ascii="Times New Roman" w:hAnsi="Times New Roman"/>
      <w:lang w:eastAsia="en-US"/>
    </w:rPr>
  </w:style>
  <w:style w:type="character" w:customStyle="1" w:styleId="Char8">
    <w:name w:val="목록 Char"/>
    <w:link w:val="af4"/>
    <w:rsid w:val="00BC1336"/>
    <w:rPr>
      <w:rFonts w:ascii="Times New Roman" w:eastAsia="SimSun" w:hAnsi="Times New Roman" w:cs="Times New Roman"/>
      <w:kern w:val="0"/>
      <w:szCs w:val="20"/>
      <w:lang w:val="en-GB" w:eastAsia="en-US"/>
      <w14:ligatures w14:val="none"/>
    </w:rPr>
  </w:style>
  <w:style w:type="character" w:customStyle="1" w:styleId="PLChar">
    <w:name w:val="PL Char"/>
    <w:link w:val="PL"/>
    <w:qFormat/>
    <w:locked/>
    <w:rsid w:val="00BC1336"/>
    <w:rPr>
      <w:rFonts w:ascii="Courier New" w:eastAsia="SimSun" w:hAnsi="Courier New" w:cs="Times New Roman"/>
      <w:noProof/>
      <w:kern w:val="0"/>
      <w:sz w:val="16"/>
      <w:szCs w:val="20"/>
      <w:lang w:val="en-GB" w:eastAsia="en-US"/>
      <w14:ligatures w14:val="none"/>
    </w:rPr>
  </w:style>
  <w:style w:type="character" w:customStyle="1" w:styleId="2Char0">
    <w:name w:val="목록 2 Char"/>
    <w:link w:val="21"/>
    <w:rsid w:val="00BC1336"/>
    <w:rPr>
      <w:rFonts w:ascii="Times New Roman" w:eastAsia="SimSun" w:hAnsi="Times New Roman" w:cs="Times New Roman"/>
      <w:kern w:val="0"/>
      <w:szCs w:val="20"/>
      <w:lang w:val="en-GB" w:eastAsia="en-US"/>
      <w14:ligatures w14:val="none"/>
    </w:rPr>
  </w:style>
  <w:style w:type="character" w:customStyle="1" w:styleId="3Char0">
    <w:name w:val="목록 3 Char"/>
    <w:link w:val="34"/>
    <w:rsid w:val="00BC1336"/>
    <w:rPr>
      <w:rFonts w:ascii="Times New Roman" w:eastAsia="SimSun" w:hAnsi="Times New Roman" w:cs="Times New Roman"/>
      <w:kern w:val="0"/>
      <w:sz w:val="20"/>
      <w:szCs w:val="20"/>
      <w:lang w:val="en-GB" w:eastAsia="en-GB"/>
      <w14:ligatures w14:val="none"/>
    </w:rPr>
  </w:style>
  <w:style w:type="character" w:customStyle="1" w:styleId="B3Char">
    <w:name w:val="B3 Char"/>
    <w:link w:val="B3"/>
    <w:qFormat/>
    <w:rsid w:val="00BC1336"/>
    <w:rPr>
      <w:rFonts w:ascii="Times New Roman" w:eastAsia="SimSun" w:hAnsi="Times New Roman" w:cs="Times New Roman"/>
      <w:kern w:val="0"/>
      <w:sz w:val="20"/>
      <w:szCs w:val="20"/>
      <w:lang w:val="en-GB" w:eastAsia="en-US"/>
      <w14:ligatures w14:val="none"/>
    </w:rPr>
  </w:style>
  <w:style w:type="paragraph" w:customStyle="1" w:styleId="tdoc-header">
    <w:name w:val="tdoc-header"/>
    <w:rsid w:val="00BC1336"/>
    <w:pPr>
      <w:spacing w:after="0"/>
    </w:pPr>
    <w:rPr>
      <w:rFonts w:ascii="Arial" w:eastAsia="SimSun" w:hAnsi="Arial" w:cs="Times New Roman"/>
      <w:noProof/>
      <w:kern w:val="0"/>
      <w:sz w:val="24"/>
      <w:szCs w:val="20"/>
      <w:lang w:val="en-GB" w:eastAsia="en-US"/>
      <w14:ligatures w14:val="none"/>
    </w:rPr>
  </w:style>
  <w:style w:type="paragraph" w:customStyle="1" w:styleId="CharChar3CharCharCharCharCharChar">
    <w:name w:val="Char Char3 Char Char Char Char Char Char"/>
    <w:semiHidden/>
    <w:rsid w:val="00BC1336"/>
    <w:pPr>
      <w:keepNext/>
      <w:autoSpaceDE w:val="0"/>
      <w:autoSpaceDN w:val="0"/>
      <w:adjustRightInd w:val="0"/>
      <w:spacing w:before="60" w:after="60"/>
      <w:ind w:left="567" w:hanging="283"/>
      <w:jc w:val="both"/>
    </w:pPr>
    <w:rPr>
      <w:rFonts w:ascii="Arial" w:eastAsia="SimSun" w:hAnsi="Arial" w:cs="Arial"/>
      <w:color w:val="0000FF"/>
      <w:sz w:val="20"/>
      <w:szCs w:val="20"/>
      <w:lang w:eastAsia="zh-CN"/>
      <w14:ligatures w14:val="none"/>
    </w:rPr>
  </w:style>
  <w:style w:type="paragraph" w:customStyle="1" w:styleId="CharChar1CharChar">
    <w:name w:val="Char Char1 Char Char"/>
    <w:rsid w:val="00BC1336"/>
    <w:pPr>
      <w:keepNext/>
      <w:tabs>
        <w:tab w:val="left" w:pos="-1134"/>
      </w:tabs>
      <w:autoSpaceDE w:val="0"/>
      <w:autoSpaceDN w:val="0"/>
      <w:adjustRightInd w:val="0"/>
      <w:spacing w:before="60" w:after="60"/>
      <w:jc w:val="both"/>
    </w:pPr>
    <w:rPr>
      <w:rFonts w:ascii="Times New Roman" w:eastAsia="SimSun" w:hAnsi="Times New Roman" w:cs="Times New Roman"/>
      <w:kern w:val="0"/>
      <w:sz w:val="20"/>
      <w:szCs w:val="20"/>
      <w:lang w:val="en-GB" w:eastAsia="en-GB"/>
      <w14:ligatures w14:val="none"/>
    </w:rPr>
  </w:style>
  <w:style w:type="paragraph" w:customStyle="1" w:styleId="CharCharCharChar1">
    <w:name w:val="Char Char Char Char1"/>
    <w:rsid w:val="00BC1336"/>
    <w:pPr>
      <w:keepNext/>
      <w:tabs>
        <w:tab w:val="left" w:pos="-1134"/>
      </w:tabs>
      <w:autoSpaceDE w:val="0"/>
      <w:autoSpaceDN w:val="0"/>
      <w:adjustRightInd w:val="0"/>
      <w:spacing w:before="60" w:after="60"/>
      <w:jc w:val="both"/>
    </w:pPr>
    <w:rPr>
      <w:rFonts w:ascii="Times New Roman" w:eastAsia="SimSun" w:hAnsi="Times New Roman" w:cs="Times New Roman"/>
      <w:kern w:val="0"/>
      <w:sz w:val="20"/>
      <w:szCs w:val="20"/>
      <w:lang w:val="en-GB" w:eastAsia="en-GB"/>
      <w14:ligatures w14:val="none"/>
    </w:rPr>
  </w:style>
  <w:style w:type="paragraph" w:customStyle="1" w:styleId="CharCharCharCharCharCharCharCharCharCharCharChar1">
    <w:name w:val="Char Char Char Char Char Char Char Char Char Char Char Char1"/>
    <w:semiHidden/>
    <w:rsid w:val="00BC133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character" w:customStyle="1" w:styleId="CharChar51">
    <w:name w:val="Char Char51"/>
    <w:semiHidden/>
    <w:rsid w:val="00BC1336"/>
    <w:rPr>
      <w:rFonts w:ascii="Times New Roman" w:hAnsi="Times New Roman"/>
      <w:lang w:eastAsia="en-US"/>
    </w:rPr>
  </w:style>
  <w:style w:type="character" w:customStyle="1" w:styleId="TACChar">
    <w:name w:val="TAC Char"/>
    <w:link w:val="TAC"/>
    <w:qFormat/>
    <w:locked/>
    <w:rsid w:val="00BC1336"/>
    <w:rPr>
      <w:rFonts w:ascii="Arial" w:eastAsia="SimSun" w:hAnsi="Arial" w:cs="Times New Roman"/>
      <w:kern w:val="0"/>
      <w:sz w:val="18"/>
      <w:szCs w:val="20"/>
      <w:lang w:val="en-GB" w:eastAsia="en-US"/>
      <w14:ligatures w14:val="none"/>
    </w:rPr>
  </w:style>
  <w:style w:type="paragraph" w:customStyle="1" w:styleId="TableCell">
    <w:name w:val="Table Cell"/>
    <w:basedOn w:val="TAC"/>
    <w:link w:val="TableCellChar"/>
    <w:qFormat/>
    <w:rsid w:val="00BC1336"/>
  </w:style>
  <w:style w:type="character" w:customStyle="1" w:styleId="TableCellChar">
    <w:name w:val="Table Cell Char"/>
    <w:link w:val="TableCell"/>
    <w:rsid w:val="00BC1336"/>
    <w:rPr>
      <w:rFonts w:ascii="Arial" w:eastAsia="SimSun" w:hAnsi="Arial" w:cs="Times New Roman"/>
      <w:kern w:val="0"/>
      <w:sz w:val="18"/>
      <w:szCs w:val="20"/>
      <w:lang w:val="en-GB" w:eastAsia="en-US"/>
      <w14:ligatures w14:val="none"/>
    </w:rPr>
  </w:style>
  <w:style w:type="character" w:customStyle="1" w:styleId="TAHCar">
    <w:name w:val="TAH Car"/>
    <w:link w:val="TAH"/>
    <w:qFormat/>
    <w:rsid w:val="00BC1336"/>
    <w:rPr>
      <w:rFonts w:ascii="Arial" w:eastAsia="SimSun" w:hAnsi="Arial" w:cs="Times New Roman"/>
      <w:kern w:val="0"/>
      <w:sz w:val="18"/>
      <w:szCs w:val="20"/>
      <w:lang w:val="en-GB" w:eastAsia="en-US"/>
      <w14:ligatures w14:val="none"/>
    </w:rPr>
  </w:style>
  <w:style w:type="character" w:customStyle="1" w:styleId="TALCar">
    <w:name w:val="TAL Car"/>
    <w:qFormat/>
    <w:rsid w:val="00BC1336"/>
    <w:rPr>
      <w:rFonts w:ascii="Arial" w:hAnsi="Arial"/>
      <w:sz w:val="18"/>
      <w:lang w:eastAsia="en-US"/>
    </w:rPr>
  </w:style>
  <w:style w:type="character" w:customStyle="1" w:styleId="B1Char">
    <w:name w:val="B1 Char"/>
    <w:rsid w:val="00BC1336"/>
    <w:rPr>
      <w:rFonts w:ascii="Times New Roman" w:hAnsi="Times New Roman"/>
      <w:lang w:val="en-GB" w:eastAsia="en-US"/>
    </w:rPr>
  </w:style>
  <w:style w:type="paragraph" w:customStyle="1" w:styleId="MTDisplayEquation">
    <w:name w:val="MTDisplayEquation"/>
    <w:basedOn w:val="a0"/>
    <w:next w:val="a0"/>
    <w:link w:val="MTDisplayEquationChar"/>
    <w:rsid w:val="00BC1336"/>
    <w:pPr>
      <w:widowControl/>
      <w:tabs>
        <w:tab w:val="center" w:pos="4680"/>
        <w:tab w:val="right" w:pos="9360"/>
      </w:tabs>
      <w:wordWrap/>
      <w:autoSpaceDE/>
      <w:autoSpaceDN/>
      <w:spacing w:after="0"/>
    </w:pPr>
    <w:rPr>
      <w:rFonts w:eastAsia="Calibri"/>
      <w:kern w:val="0"/>
      <w:sz w:val="20"/>
      <w:szCs w:val="22"/>
      <w:lang w:val="x-none" w:eastAsia="x-none"/>
      <w14:ligatures w14:val="none"/>
    </w:rPr>
  </w:style>
  <w:style w:type="character" w:customStyle="1" w:styleId="MTDisplayEquationChar">
    <w:name w:val="MTDisplayEquation Char"/>
    <w:link w:val="MTDisplayEquation"/>
    <w:rsid w:val="00BC1336"/>
    <w:rPr>
      <w:rFonts w:ascii="Times New Roman" w:eastAsia="Calibri" w:hAnsi="Times New Roman" w:cs="Times New Roman"/>
      <w:kern w:val="0"/>
      <w:sz w:val="20"/>
      <w:szCs w:val="22"/>
      <w:lang w:val="x-none" w:eastAsia="x-none"/>
      <w14:ligatures w14:val="none"/>
    </w:rPr>
  </w:style>
  <w:style w:type="paragraph" w:customStyle="1" w:styleId="Default">
    <w:name w:val="Default"/>
    <w:rsid w:val="00BC1336"/>
    <w:pPr>
      <w:autoSpaceDE w:val="0"/>
      <w:autoSpaceDN w:val="0"/>
      <w:adjustRightInd w:val="0"/>
      <w:spacing w:after="0"/>
    </w:pPr>
    <w:rPr>
      <w:rFonts w:ascii="Arial" w:eastAsia="SimSun" w:hAnsi="Arial" w:cs="Arial"/>
      <w:color w:val="000000"/>
      <w:kern w:val="0"/>
      <w:sz w:val="24"/>
      <w:lang w:eastAsia="ja-JP"/>
      <w14:ligatures w14:val="none"/>
    </w:rPr>
  </w:style>
  <w:style w:type="paragraph" w:styleId="aff1">
    <w:name w:val="Normal (Web)"/>
    <w:basedOn w:val="a0"/>
    <w:uiPriority w:val="99"/>
    <w:unhideWhenUsed/>
    <w:qFormat/>
    <w:rsid w:val="00BC1336"/>
    <w:pPr>
      <w:widowControl/>
      <w:wordWrap/>
      <w:autoSpaceDE/>
      <w:autoSpaceDN/>
      <w:spacing w:before="100" w:beforeAutospacing="1" w:after="100" w:afterAutospacing="1"/>
    </w:pPr>
    <w:rPr>
      <w:rFonts w:eastAsia="Calibri"/>
      <w:kern w:val="0"/>
      <w:sz w:val="24"/>
      <w:szCs w:val="24"/>
      <w:lang w:eastAsia="en-US"/>
      <w14:ligatures w14:val="none"/>
    </w:rPr>
  </w:style>
  <w:style w:type="character" w:customStyle="1" w:styleId="textChar">
    <w:name w:val="text Char"/>
    <w:link w:val="text"/>
    <w:rsid w:val="00BC1336"/>
    <w:rPr>
      <w:rFonts w:ascii="Times New Roman" w:eastAsia="SimSun" w:hAnsi="Times New Roman" w:cs="Times New Roman"/>
      <w:kern w:val="0"/>
      <w:sz w:val="24"/>
      <w:szCs w:val="20"/>
      <w:lang w:val="en-AU" w:eastAsia="en-GB"/>
      <w14:ligatures w14:val="none"/>
    </w:rPr>
  </w:style>
  <w:style w:type="paragraph" w:customStyle="1" w:styleId="bullet1">
    <w:name w:val="bullet1"/>
    <w:basedOn w:val="text"/>
    <w:link w:val="bullet1Char"/>
    <w:qFormat/>
    <w:rsid w:val="00BC1336"/>
    <w:pPr>
      <w:widowControl/>
      <w:numPr>
        <w:numId w:val="14"/>
      </w:numPr>
      <w:overflowPunct/>
      <w:autoSpaceDE/>
      <w:autoSpaceDN/>
      <w:adjustRightInd/>
      <w:spacing w:after="0"/>
      <w:ind w:left="0" w:firstLine="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BC1336"/>
    <w:pPr>
      <w:widowControl/>
      <w:numPr>
        <w:ilvl w:val="1"/>
        <w:numId w:val="14"/>
      </w:numPr>
      <w:overflowPunct/>
      <w:autoSpaceDE/>
      <w:autoSpaceDN/>
      <w:adjustRightInd/>
      <w:spacing w:after="0"/>
      <w:ind w:left="0" w:firstLine="0"/>
      <w:jc w:val="left"/>
      <w:textAlignment w:val="auto"/>
    </w:pPr>
    <w:rPr>
      <w:rFonts w:ascii="Times" w:hAnsi="Times"/>
      <w:kern w:val="2"/>
      <w:szCs w:val="24"/>
      <w:lang w:val="en-GB" w:eastAsia="zh-CN"/>
    </w:rPr>
  </w:style>
  <w:style w:type="character" w:customStyle="1" w:styleId="bullet1Char">
    <w:name w:val="bullet1 Char"/>
    <w:link w:val="bullet1"/>
    <w:rsid w:val="00BC1336"/>
    <w:rPr>
      <w:rFonts w:ascii="Calibri" w:eastAsia="SimSun" w:hAnsi="Calibri" w:cs="Times New Roman"/>
      <w:sz w:val="24"/>
      <w:lang w:val="en-GB" w:eastAsia="zh-CN"/>
      <w14:ligatures w14:val="none"/>
    </w:rPr>
  </w:style>
  <w:style w:type="paragraph" w:customStyle="1" w:styleId="bullet3">
    <w:name w:val="bullet3"/>
    <w:basedOn w:val="text"/>
    <w:link w:val="bullet3Char"/>
    <w:qFormat/>
    <w:rsid w:val="00BC1336"/>
    <w:pPr>
      <w:widowControl/>
      <w:numPr>
        <w:ilvl w:val="2"/>
        <w:numId w:val="14"/>
      </w:numPr>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rsid w:val="00BC1336"/>
    <w:rPr>
      <w:rFonts w:ascii="Times" w:eastAsia="SimSun" w:hAnsi="Times" w:cs="Times New Roman"/>
      <w:sz w:val="24"/>
      <w:lang w:val="en-GB" w:eastAsia="zh-CN"/>
      <w14:ligatures w14:val="none"/>
    </w:rPr>
  </w:style>
  <w:style w:type="paragraph" w:customStyle="1" w:styleId="bullet4">
    <w:name w:val="bullet4"/>
    <w:basedOn w:val="text"/>
    <w:qFormat/>
    <w:rsid w:val="00BC1336"/>
    <w:pPr>
      <w:widowControl/>
      <w:numPr>
        <w:ilvl w:val="3"/>
        <w:numId w:val="14"/>
      </w:numPr>
      <w:overflowPunct/>
      <w:autoSpaceDE/>
      <w:autoSpaceDN/>
      <w:adjustRightInd/>
      <w:spacing w:after="0"/>
      <w:ind w:left="0" w:firstLine="0"/>
      <w:jc w:val="left"/>
      <w:textAlignment w:val="auto"/>
    </w:pPr>
    <w:rPr>
      <w:rFonts w:ascii="Times" w:eastAsia="바탕" w:hAnsi="Times"/>
      <w:sz w:val="20"/>
      <w:szCs w:val="24"/>
      <w:lang w:val="en-GB" w:eastAsia="en-US"/>
    </w:rPr>
  </w:style>
  <w:style w:type="paragraph" w:customStyle="1" w:styleId="SpecTextNum">
    <w:name w:val="Spec Text Num"/>
    <w:basedOn w:val="a0"/>
    <w:rsid w:val="00BC1336"/>
    <w:pPr>
      <w:widowControl/>
      <w:numPr>
        <w:numId w:val="15"/>
      </w:numPr>
      <w:tabs>
        <w:tab w:val="clear" w:pos="1134"/>
      </w:tabs>
      <w:wordWrap/>
      <w:autoSpaceDE/>
      <w:autoSpaceDN/>
      <w:spacing w:after="0"/>
    </w:pPr>
    <w:rPr>
      <w:rFonts w:eastAsia="MS Mincho"/>
      <w:kern w:val="0"/>
      <w:sz w:val="24"/>
      <w:szCs w:val="24"/>
      <w:lang w:eastAsia="ja-JP"/>
      <w14:ligatures w14:val="none"/>
    </w:rPr>
  </w:style>
  <w:style w:type="paragraph" w:customStyle="1" w:styleId="Comments">
    <w:name w:val="Comments"/>
    <w:basedOn w:val="a0"/>
    <w:link w:val="CommentsChar"/>
    <w:qFormat/>
    <w:rsid w:val="00BC1336"/>
    <w:pPr>
      <w:widowControl/>
      <w:wordWrap/>
      <w:autoSpaceDE/>
      <w:autoSpaceDN/>
      <w:spacing w:before="40" w:after="0"/>
    </w:pPr>
    <w:rPr>
      <w:rFonts w:ascii="Arial" w:eastAsia="MS Mincho" w:hAnsi="Arial"/>
      <w:i/>
      <w:kern w:val="0"/>
      <w:sz w:val="18"/>
      <w:szCs w:val="24"/>
      <w:lang w:val="en-GB" w:eastAsia="en-GB"/>
      <w14:ligatures w14:val="none"/>
    </w:rPr>
  </w:style>
  <w:style w:type="character" w:customStyle="1" w:styleId="CommentsChar">
    <w:name w:val="Comments Char"/>
    <w:link w:val="Comments"/>
    <w:rsid w:val="00BC1336"/>
    <w:rPr>
      <w:rFonts w:ascii="Arial" w:eastAsia="MS Mincho" w:hAnsi="Arial" w:cs="Times New Roman"/>
      <w:i/>
      <w:kern w:val="0"/>
      <w:sz w:val="18"/>
      <w:lang w:val="en-GB" w:eastAsia="en-GB"/>
      <w14:ligatures w14:val="none"/>
    </w:rPr>
  </w:style>
  <w:style w:type="paragraph" w:customStyle="1" w:styleId="bullet">
    <w:name w:val="bullet"/>
    <w:basedOn w:val="a7"/>
    <w:link w:val="bulletChar"/>
    <w:qFormat/>
    <w:rsid w:val="00BC1336"/>
    <w:pPr>
      <w:widowControl/>
      <w:numPr>
        <w:numId w:val="16"/>
      </w:numPr>
      <w:wordWrap/>
      <w:autoSpaceDE/>
      <w:autoSpaceDN/>
      <w:spacing w:after="0"/>
      <w:ind w:left="0" w:firstLine="0"/>
    </w:pPr>
    <w:rPr>
      <w:kern w:val="0"/>
      <w:sz w:val="20"/>
      <w:szCs w:val="24"/>
      <w:lang w:val="x-none" w:eastAsia="x-none"/>
      <w14:ligatures w14:val="none"/>
    </w:rPr>
  </w:style>
  <w:style w:type="character" w:customStyle="1" w:styleId="bulletChar">
    <w:name w:val="bullet Char"/>
    <w:link w:val="bullet"/>
    <w:rsid w:val="00BC1336"/>
    <w:rPr>
      <w:rFonts w:ascii="Times New Roman" w:eastAsia="Times New Roman" w:hAnsi="Times New Roman" w:cs="Times New Roman"/>
      <w:kern w:val="0"/>
      <w:sz w:val="20"/>
      <w:lang w:val="x-none" w:eastAsia="x-none"/>
      <w14:ligatures w14:val="none"/>
    </w:rPr>
  </w:style>
  <w:style w:type="character" w:customStyle="1" w:styleId="ProposalChar0">
    <w:name w:val="Proposal Char"/>
    <w:link w:val="Proposal"/>
    <w:rsid w:val="00BC1336"/>
    <w:rPr>
      <w:rFonts w:ascii="Arial" w:eastAsia="Aptos" w:hAnsi="Arial" w:cs="Times New Roman"/>
      <w:b/>
      <w:bCs/>
      <w:kern w:val="0"/>
      <w:szCs w:val="22"/>
      <w:lang w:eastAsia="zh-CN"/>
      <w14:ligatures w14:val="none"/>
    </w:rPr>
  </w:style>
  <w:style w:type="character" w:customStyle="1" w:styleId="colour">
    <w:name w:val="colour"/>
    <w:basedOn w:val="a1"/>
    <w:rsid w:val="00BC1336"/>
  </w:style>
  <w:style w:type="character" w:customStyle="1" w:styleId="TFZchn">
    <w:name w:val="TF Zchn"/>
    <w:link w:val="TF"/>
    <w:locked/>
    <w:rsid w:val="00BC1336"/>
    <w:rPr>
      <w:rFonts w:ascii="Arial" w:eastAsia="SimSun" w:hAnsi="Arial" w:cs="Times New Roman"/>
      <w:b/>
      <w:kern w:val="0"/>
      <w:sz w:val="20"/>
      <w:szCs w:val="20"/>
      <w:lang w:val="en-GB" w:eastAsia="en-US"/>
      <w14:ligatures w14:val="none"/>
    </w:rPr>
  </w:style>
  <w:style w:type="paragraph" w:customStyle="1" w:styleId="RAN1bullet2">
    <w:name w:val="RAN1 bullet2"/>
    <w:basedOn w:val="a0"/>
    <w:link w:val="RAN1bullet2Char"/>
    <w:qFormat/>
    <w:rsid w:val="00BC1336"/>
    <w:pPr>
      <w:widowControl/>
      <w:numPr>
        <w:ilvl w:val="1"/>
        <w:numId w:val="17"/>
      </w:numPr>
      <w:tabs>
        <w:tab w:val="left" w:pos="1440"/>
      </w:tabs>
      <w:wordWrap/>
      <w:autoSpaceDE/>
      <w:autoSpaceDN/>
      <w:spacing w:after="0"/>
      <w:ind w:left="0" w:firstLine="0"/>
    </w:pPr>
    <w:rPr>
      <w:rFonts w:ascii="Times" w:eastAsia="바탕" w:hAnsi="Times"/>
      <w:kern w:val="0"/>
      <w:sz w:val="20"/>
      <w:lang w:eastAsia="en-US"/>
      <w14:ligatures w14:val="none"/>
    </w:rPr>
  </w:style>
  <w:style w:type="character" w:customStyle="1" w:styleId="RAN1bullet2Char">
    <w:name w:val="RAN1 bullet2 Char"/>
    <w:link w:val="RAN1bullet2"/>
    <w:qFormat/>
    <w:rsid w:val="00BC1336"/>
    <w:rPr>
      <w:rFonts w:ascii="Times" w:eastAsia="바탕" w:hAnsi="Times" w:cs="Times New Roman"/>
      <w:kern w:val="0"/>
      <w:sz w:val="20"/>
      <w:szCs w:val="20"/>
      <w:lang w:eastAsia="en-US"/>
      <w14:ligatures w14:val="none"/>
    </w:rPr>
  </w:style>
  <w:style w:type="paragraph" w:customStyle="1" w:styleId="RAN1bullet1">
    <w:name w:val="RAN1 bullet1"/>
    <w:basedOn w:val="a0"/>
    <w:link w:val="RAN1bullet1Char"/>
    <w:qFormat/>
    <w:rsid w:val="00BC1336"/>
    <w:pPr>
      <w:widowControl/>
      <w:numPr>
        <w:numId w:val="18"/>
      </w:numPr>
      <w:wordWrap/>
      <w:autoSpaceDE/>
      <w:autoSpaceDN/>
      <w:spacing w:after="0"/>
      <w:ind w:left="0" w:firstLine="0"/>
    </w:pPr>
    <w:rPr>
      <w:rFonts w:ascii="Times" w:eastAsia="바탕" w:hAnsi="Times"/>
      <w:kern w:val="0"/>
      <w:sz w:val="20"/>
      <w:szCs w:val="24"/>
      <w:lang w:val="en-GB" w:eastAsia="x-none"/>
      <w14:ligatures w14:val="none"/>
    </w:rPr>
  </w:style>
  <w:style w:type="character" w:customStyle="1" w:styleId="RAN1bullet1Char">
    <w:name w:val="RAN1 bullet1 Char"/>
    <w:link w:val="RAN1bullet1"/>
    <w:rsid w:val="00BC1336"/>
    <w:rPr>
      <w:rFonts w:ascii="Times" w:eastAsia="바탕" w:hAnsi="Times" w:cs="Times New Roman"/>
      <w:kern w:val="0"/>
      <w:sz w:val="20"/>
      <w:lang w:val="en-GB" w:eastAsia="x-none"/>
      <w14:ligatures w14:val="none"/>
    </w:rPr>
  </w:style>
  <w:style w:type="paragraph" w:customStyle="1" w:styleId="RAN1tdoc">
    <w:name w:val="RAN1 tdoc"/>
    <w:basedOn w:val="a0"/>
    <w:link w:val="RAN1tdocChar"/>
    <w:qFormat/>
    <w:rsid w:val="00BC1336"/>
    <w:pPr>
      <w:widowControl/>
      <w:wordWrap/>
      <w:autoSpaceDE/>
      <w:autoSpaceDN/>
      <w:spacing w:after="0"/>
      <w:ind w:left="720" w:hanging="720"/>
    </w:pPr>
    <w:rPr>
      <w:rFonts w:ascii="Times" w:eastAsia="바탕" w:hAnsi="Times"/>
      <w:b/>
      <w:color w:val="0000FF"/>
      <w:kern w:val="0"/>
      <w:sz w:val="20"/>
      <w:szCs w:val="24"/>
      <w:u w:val="single" w:color="0000FF"/>
      <w:lang w:val="en-GB" w:eastAsia="x-none"/>
      <w14:ligatures w14:val="none"/>
    </w:rPr>
  </w:style>
  <w:style w:type="character" w:customStyle="1" w:styleId="RAN1tdocChar">
    <w:name w:val="RAN1 tdoc Char"/>
    <w:link w:val="RAN1tdoc"/>
    <w:rsid w:val="00BC1336"/>
    <w:rPr>
      <w:rFonts w:ascii="Times" w:eastAsia="바탕" w:hAnsi="Times" w:cs="Times New Roman"/>
      <w:b/>
      <w:color w:val="0000FF"/>
      <w:kern w:val="0"/>
      <w:sz w:val="20"/>
      <w:u w:val="single" w:color="0000FF"/>
      <w:lang w:val="en-GB" w:eastAsia="x-none"/>
      <w14:ligatures w14:val="none"/>
    </w:rPr>
  </w:style>
  <w:style w:type="paragraph" w:customStyle="1" w:styleId="RAN1bullet3">
    <w:name w:val="RAN1 bullet3"/>
    <w:basedOn w:val="RAN1bullet2"/>
    <w:link w:val="RAN1bullet3Char"/>
    <w:uiPriority w:val="99"/>
    <w:qFormat/>
    <w:rsid w:val="00BC1336"/>
    <w:pPr>
      <w:numPr>
        <w:ilvl w:val="2"/>
        <w:numId w:val="19"/>
      </w:numPr>
      <w:ind w:left="0" w:firstLine="0"/>
    </w:pPr>
  </w:style>
  <w:style w:type="character" w:customStyle="1" w:styleId="RAN1bullet3Char">
    <w:name w:val="RAN1 bullet3 Char"/>
    <w:link w:val="RAN1bullet3"/>
    <w:uiPriority w:val="99"/>
    <w:qFormat/>
    <w:rsid w:val="00BC1336"/>
    <w:rPr>
      <w:rFonts w:ascii="Times" w:eastAsia="바탕" w:hAnsi="Times" w:cs="Times New Roman"/>
      <w:kern w:val="0"/>
      <w:sz w:val="20"/>
      <w:szCs w:val="20"/>
      <w:lang w:eastAsia="en-US"/>
      <w14:ligatures w14:val="none"/>
    </w:rPr>
  </w:style>
  <w:style w:type="paragraph" w:customStyle="1" w:styleId="ZchnZchn">
    <w:name w:val="Zchn Zchn"/>
    <w:rsid w:val="00BC1336"/>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14:ligatures w14:val="none"/>
    </w:rPr>
  </w:style>
  <w:style w:type="paragraph" w:styleId="TOC">
    <w:name w:val="TOC Heading"/>
    <w:basedOn w:val="1"/>
    <w:next w:val="a0"/>
    <w:uiPriority w:val="39"/>
    <w:unhideWhenUsed/>
    <w:qFormat/>
    <w:rsid w:val="00BC1336"/>
    <w:pPr>
      <w:numPr>
        <w:numId w:val="0"/>
      </w:numPr>
      <w:pBdr>
        <w:top w:val="none" w:sz="0" w:space="0" w:color="auto"/>
      </w:pBdr>
      <w:overflowPunct/>
      <w:autoSpaceDE/>
      <w:autoSpaceDN/>
      <w:adjustRightInd/>
      <w:spacing w:after="0" w:line="259" w:lineRule="auto"/>
      <w:textAlignment w:val="auto"/>
      <w:outlineLvl w:val="9"/>
    </w:pPr>
    <w:rPr>
      <w:rFonts w:ascii="Calibri Light" w:eastAsia="SimSun" w:hAnsi="Calibri Light" w:cs="Times New Roman"/>
      <w:color w:val="2F5496"/>
      <w:kern w:val="0"/>
      <w:sz w:val="32"/>
      <w:szCs w:val="32"/>
      <w:lang w:val="en-US" w:eastAsia="en-US"/>
      <w14:ligatures w14:val="none"/>
    </w:rPr>
  </w:style>
  <w:style w:type="character" w:customStyle="1" w:styleId="Charc">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c"/>
    <w:uiPriority w:val="99"/>
    <w:rsid w:val="00BC1336"/>
    <w:rPr>
      <w:rFonts w:ascii="Times New Roman" w:eastAsia="SimSun" w:hAnsi="Times New Roman" w:cs="Times New Roman"/>
      <w:b/>
      <w:kern w:val="0"/>
      <w:sz w:val="20"/>
      <w:szCs w:val="20"/>
      <w:lang w:val="en-GB" w:eastAsia="en-GB"/>
      <w14:ligatures w14:val="none"/>
    </w:rPr>
  </w:style>
  <w:style w:type="paragraph" w:customStyle="1" w:styleId="onecomwebmail-msonormal">
    <w:name w:val="onecomwebmail-msonormal"/>
    <w:basedOn w:val="a0"/>
    <w:rsid w:val="00BC1336"/>
    <w:pPr>
      <w:widowControl/>
      <w:wordWrap/>
      <w:autoSpaceDE/>
      <w:autoSpaceDN/>
      <w:spacing w:before="100" w:beforeAutospacing="1" w:after="100" w:afterAutospacing="1"/>
    </w:pPr>
    <w:rPr>
      <w:rFonts w:eastAsia="SimSun"/>
      <w:kern w:val="0"/>
      <w:sz w:val="24"/>
      <w:szCs w:val="24"/>
      <w:lang w:eastAsia="en-US"/>
      <w14:ligatures w14:val="none"/>
    </w:rPr>
  </w:style>
  <w:style w:type="character" w:customStyle="1" w:styleId="bullet3Char">
    <w:name w:val="bullet3 Char"/>
    <w:link w:val="bullet3"/>
    <w:rsid w:val="00BC1336"/>
    <w:rPr>
      <w:rFonts w:ascii="Times" w:eastAsia="바탕" w:hAnsi="Times" w:cs="Times New Roman"/>
      <w:kern w:val="0"/>
      <w:sz w:val="20"/>
      <w:lang w:val="en-GB" w:eastAsia="en-US"/>
      <w14:ligatures w14:val="none"/>
    </w:rPr>
  </w:style>
  <w:style w:type="paragraph" w:customStyle="1" w:styleId="2222">
    <w:name w:val="스타일 스타일 스타일 스타일 양쪽 첫 줄:  2 글자 + 첫 줄:  2 글자 + 첫 줄:  2 글자 + 첫 줄:  2..."/>
    <w:basedOn w:val="a0"/>
    <w:link w:val="2222Char"/>
    <w:rsid w:val="00BC1336"/>
    <w:pPr>
      <w:widowControl/>
      <w:wordWrap/>
      <w:autoSpaceDE/>
      <w:autoSpaceDN/>
      <w:spacing w:after="180" w:line="336" w:lineRule="auto"/>
      <w:ind w:firstLineChars="200" w:firstLine="200"/>
      <w:jc w:val="both"/>
    </w:pPr>
    <w:rPr>
      <w:rFonts w:eastAsia="맑은 고딕" w:cs="바탕"/>
      <w:kern w:val="0"/>
      <w:sz w:val="20"/>
      <w:lang w:val="en-GB" w:eastAsia="en-US"/>
      <w14:ligatures w14:val="none"/>
    </w:rPr>
  </w:style>
  <w:style w:type="character" w:customStyle="1" w:styleId="2222Char">
    <w:name w:val="스타일 스타일 스타일 스타일 양쪽 첫 줄:  2 글자 + 첫 줄:  2 글자 + 첫 줄:  2 글자 + 첫 줄:  2... Char"/>
    <w:link w:val="2222"/>
    <w:rsid w:val="00BC1336"/>
    <w:rPr>
      <w:rFonts w:ascii="Times New Roman" w:eastAsia="맑은 고딕" w:hAnsi="Times New Roman" w:cs="바탕"/>
      <w:kern w:val="0"/>
      <w:sz w:val="20"/>
      <w:szCs w:val="20"/>
      <w:lang w:val="en-GB" w:eastAsia="en-US"/>
      <w14:ligatures w14:val="none"/>
    </w:rPr>
  </w:style>
  <w:style w:type="paragraph" w:customStyle="1" w:styleId="tdoc">
    <w:name w:val="tdoc"/>
    <w:basedOn w:val="a0"/>
    <w:link w:val="tdocChar"/>
    <w:qFormat/>
    <w:rsid w:val="00BC1336"/>
    <w:pPr>
      <w:widowControl/>
      <w:wordWrap/>
      <w:autoSpaceDE/>
      <w:autoSpaceDN/>
      <w:spacing w:after="0"/>
      <w:ind w:left="1440" w:hanging="1440"/>
    </w:pPr>
    <w:rPr>
      <w:rFonts w:ascii="Times" w:eastAsia="바탕" w:hAnsi="Times"/>
      <w:kern w:val="0"/>
      <w:sz w:val="20"/>
      <w:szCs w:val="24"/>
      <w:lang w:val="en-GB" w:eastAsia="en-US"/>
      <w14:ligatures w14:val="none"/>
    </w:rPr>
  </w:style>
  <w:style w:type="character" w:customStyle="1" w:styleId="tdocChar">
    <w:name w:val="tdoc Char"/>
    <w:link w:val="tdoc"/>
    <w:rsid w:val="00BC1336"/>
    <w:rPr>
      <w:rFonts w:ascii="Times" w:eastAsia="바탕" w:hAnsi="Times" w:cs="Times New Roman"/>
      <w:kern w:val="0"/>
      <w:sz w:val="20"/>
      <w:lang w:val="en-GB" w:eastAsia="en-US"/>
      <w14:ligatures w14:val="none"/>
    </w:rPr>
  </w:style>
  <w:style w:type="character" w:styleId="aff2">
    <w:name w:val="Strong"/>
    <w:uiPriority w:val="22"/>
    <w:qFormat/>
    <w:rsid w:val="00BC1336"/>
    <w:rPr>
      <w:b/>
      <w:bCs/>
    </w:rPr>
  </w:style>
  <w:style w:type="paragraph" w:customStyle="1" w:styleId="maintext">
    <w:name w:val="main text"/>
    <w:basedOn w:val="a0"/>
    <w:link w:val="maintextChar"/>
    <w:qFormat/>
    <w:rsid w:val="00BC1336"/>
    <w:pPr>
      <w:widowControl/>
      <w:wordWrap/>
      <w:autoSpaceDE/>
      <w:autoSpaceDN/>
      <w:spacing w:before="60" w:after="60" w:line="288" w:lineRule="auto"/>
      <w:ind w:firstLineChars="200" w:firstLine="200"/>
      <w:jc w:val="both"/>
    </w:pPr>
    <w:rPr>
      <w:rFonts w:eastAsia="맑은 고딕"/>
      <w:kern w:val="0"/>
      <w:sz w:val="20"/>
      <w:lang w:val="en-GB"/>
      <w14:ligatures w14:val="none"/>
    </w:rPr>
  </w:style>
  <w:style w:type="character" w:customStyle="1" w:styleId="maintextChar">
    <w:name w:val="main text Char"/>
    <w:link w:val="maintext"/>
    <w:qFormat/>
    <w:rsid w:val="00BC1336"/>
    <w:rPr>
      <w:rFonts w:ascii="Times New Roman" w:eastAsia="맑은 고딕" w:hAnsi="Times New Roman" w:cs="Times New Roman"/>
      <w:kern w:val="0"/>
      <w:sz w:val="20"/>
      <w:szCs w:val="20"/>
      <w:lang w:val="en-GB"/>
      <w14:ligatures w14:val="none"/>
    </w:rPr>
  </w:style>
  <w:style w:type="character" w:styleId="aff3">
    <w:name w:val="Placeholder Text"/>
    <w:basedOn w:val="a1"/>
    <w:uiPriority w:val="99"/>
    <w:rsid w:val="00BC1336"/>
    <w:rPr>
      <w:color w:val="808080"/>
    </w:rPr>
  </w:style>
  <w:style w:type="paragraph" w:customStyle="1" w:styleId="CharChar1CharCharCharChar">
    <w:name w:val="Char Char1 Char Char Char Char"/>
    <w:semiHidden/>
    <w:rsid w:val="00BC1336"/>
    <w:pPr>
      <w:keepNext/>
      <w:tabs>
        <w:tab w:val="num" w:pos="360"/>
      </w:tabs>
      <w:autoSpaceDE w:val="0"/>
      <w:autoSpaceDN w:val="0"/>
      <w:adjustRightInd w:val="0"/>
      <w:spacing w:before="60" w:after="60"/>
      <w:ind w:left="360" w:hanging="360"/>
      <w:jc w:val="both"/>
    </w:pPr>
    <w:rPr>
      <w:rFonts w:ascii="Arial" w:hAnsi="Arial" w:cs="Arial"/>
      <w:color w:val="0000FF"/>
      <w:sz w:val="20"/>
      <w:szCs w:val="20"/>
      <w:lang w:eastAsia="zh-CN"/>
      <w14:ligatures w14:val="none"/>
    </w:rPr>
  </w:style>
  <w:style w:type="paragraph" w:customStyle="1" w:styleId="410">
    <w:name w:val="标题41"/>
    <w:basedOn w:val="a0"/>
    <w:next w:val="aff4"/>
    <w:rsid w:val="00BC1336"/>
    <w:pPr>
      <w:wordWrap/>
      <w:autoSpaceDE/>
      <w:autoSpaceDN/>
      <w:spacing w:after="0"/>
      <w:ind w:firstLine="420"/>
      <w:jc w:val="both"/>
    </w:pPr>
    <w:rPr>
      <w:rFonts w:eastAsia="맑은 고딕"/>
      <w:sz w:val="21"/>
      <w:lang w:eastAsia="zh-CN"/>
      <w14:ligatures w14:val="none"/>
    </w:rPr>
  </w:style>
  <w:style w:type="paragraph" w:customStyle="1" w:styleId="aff5">
    <w:name w:val="表格文字居左"/>
    <w:basedOn w:val="a0"/>
    <w:next w:val="a0"/>
    <w:rsid w:val="00BC1336"/>
    <w:pPr>
      <w:wordWrap/>
      <w:autoSpaceDE/>
      <w:autoSpaceDN/>
      <w:spacing w:after="0"/>
      <w:jc w:val="both"/>
    </w:pPr>
    <w:rPr>
      <w:rFonts w:ascii="Arial" w:eastAsia="맑은 고딕" w:hAnsi="Arial" w:cs="SimSun"/>
      <w:sz w:val="21"/>
      <w:lang w:eastAsia="zh-CN"/>
      <w14:ligatures w14:val="none"/>
    </w:rPr>
  </w:style>
  <w:style w:type="paragraph" w:customStyle="1" w:styleId="z-1">
    <w:name w:val="z-양식의 맨 위1"/>
    <w:basedOn w:val="a0"/>
    <w:next w:val="a0"/>
    <w:hidden/>
    <w:uiPriority w:val="99"/>
    <w:unhideWhenUsed/>
    <w:rsid w:val="00BC1336"/>
    <w:pPr>
      <w:widowControl/>
      <w:pBdr>
        <w:bottom w:val="single" w:sz="6" w:space="1" w:color="auto"/>
      </w:pBdr>
      <w:wordWrap/>
      <w:autoSpaceDE/>
      <w:autoSpaceDN/>
      <w:spacing w:after="0"/>
      <w:jc w:val="center"/>
    </w:pPr>
    <w:rPr>
      <w:rFonts w:ascii="Arial" w:eastAsia="맑은 고딕" w:hAnsi="Arial"/>
      <w:vanish/>
      <w:kern w:val="0"/>
      <w:sz w:val="16"/>
      <w:szCs w:val="16"/>
      <w:lang w:eastAsia="zh-CN"/>
      <w14:ligatures w14:val="none"/>
    </w:rPr>
  </w:style>
  <w:style w:type="character" w:customStyle="1" w:styleId="z-Char">
    <w:name w:val="z-양식의 맨 위 Char"/>
    <w:basedOn w:val="a1"/>
    <w:link w:val="z-"/>
    <w:uiPriority w:val="99"/>
    <w:rsid w:val="00BC1336"/>
    <w:rPr>
      <w:rFonts w:ascii="Arial" w:eastAsia="맑은 고딕" w:hAnsi="Arial"/>
      <w:vanish/>
      <w:sz w:val="16"/>
      <w:szCs w:val="16"/>
      <w:lang w:val="en-US" w:eastAsia="zh-CN"/>
    </w:rPr>
  </w:style>
  <w:style w:type="character" w:customStyle="1" w:styleId="hps">
    <w:name w:val="hps"/>
    <w:basedOn w:val="a1"/>
    <w:rsid w:val="00BC1336"/>
  </w:style>
  <w:style w:type="paragraph" w:customStyle="1" w:styleId="z-10">
    <w:name w:val="z-양식의 맨 아래1"/>
    <w:basedOn w:val="a0"/>
    <w:next w:val="a0"/>
    <w:hidden/>
    <w:uiPriority w:val="99"/>
    <w:unhideWhenUsed/>
    <w:rsid w:val="00BC1336"/>
    <w:pPr>
      <w:widowControl/>
      <w:pBdr>
        <w:top w:val="single" w:sz="6" w:space="1" w:color="auto"/>
      </w:pBdr>
      <w:wordWrap/>
      <w:autoSpaceDE/>
      <w:autoSpaceDN/>
      <w:spacing w:after="0"/>
      <w:jc w:val="center"/>
    </w:pPr>
    <w:rPr>
      <w:rFonts w:ascii="Arial" w:eastAsia="맑은 고딕" w:hAnsi="Arial"/>
      <w:vanish/>
      <w:kern w:val="0"/>
      <w:sz w:val="16"/>
      <w:szCs w:val="16"/>
      <w:lang w:eastAsia="zh-CN"/>
      <w14:ligatures w14:val="none"/>
    </w:rPr>
  </w:style>
  <w:style w:type="character" w:customStyle="1" w:styleId="z-Char0">
    <w:name w:val="z-양식의 맨 아래 Char"/>
    <w:basedOn w:val="a1"/>
    <w:link w:val="z-0"/>
    <w:uiPriority w:val="99"/>
    <w:rsid w:val="00BC1336"/>
    <w:rPr>
      <w:rFonts w:ascii="Arial" w:eastAsia="맑은 고딕" w:hAnsi="Arial"/>
      <w:vanish/>
      <w:sz w:val="16"/>
      <w:szCs w:val="16"/>
      <w:lang w:val="en-US" w:eastAsia="zh-CN"/>
    </w:rPr>
  </w:style>
  <w:style w:type="paragraph" w:customStyle="1" w:styleId="tablecell0">
    <w:name w:val="tablecell"/>
    <w:basedOn w:val="a0"/>
    <w:qFormat/>
    <w:rsid w:val="00BC1336"/>
    <w:pPr>
      <w:widowControl/>
      <w:wordWrap/>
      <w:adjustRightInd w:val="0"/>
      <w:snapToGrid w:val="0"/>
      <w:spacing w:before="40" w:after="40"/>
    </w:pPr>
    <w:rPr>
      <w:rFonts w:eastAsia="맑은 고딕"/>
      <w:kern w:val="0"/>
      <w:sz w:val="20"/>
      <w:lang w:eastAsia="en-US"/>
      <w14:ligatures w14:val="none"/>
    </w:rPr>
  </w:style>
  <w:style w:type="character" w:customStyle="1" w:styleId="shorttext">
    <w:name w:val="short_text"/>
    <w:basedOn w:val="a1"/>
    <w:rsid w:val="00BC1336"/>
  </w:style>
  <w:style w:type="paragraph" w:customStyle="1" w:styleId="tableheader">
    <w:name w:val="tableheader"/>
    <w:basedOn w:val="a0"/>
    <w:qFormat/>
    <w:rsid w:val="00BC1336"/>
    <w:pPr>
      <w:widowControl/>
      <w:wordWrap/>
      <w:autoSpaceDE/>
      <w:autoSpaceDN/>
      <w:snapToGrid w:val="0"/>
      <w:spacing w:before="40" w:after="40"/>
      <w:jc w:val="center"/>
    </w:pPr>
    <w:rPr>
      <w:rFonts w:eastAsia="맑은 고딕" w:cs="Calibri"/>
      <w:b/>
      <w:bCs/>
      <w:color w:val="000000"/>
      <w:kern w:val="0"/>
      <w:sz w:val="20"/>
      <w:lang w:eastAsia="en-US"/>
      <w14:ligatures w14:val="none"/>
    </w:rPr>
  </w:style>
  <w:style w:type="character" w:customStyle="1" w:styleId="apple-converted-space">
    <w:name w:val="apple-converted-space"/>
    <w:basedOn w:val="a1"/>
    <w:qFormat/>
    <w:rsid w:val="00BC1336"/>
  </w:style>
  <w:style w:type="character" w:customStyle="1" w:styleId="keyword">
    <w:name w:val="keyword"/>
    <w:basedOn w:val="a1"/>
    <w:rsid w:val="00BC1336"/>
  </w:style>
  <w:style w:type="paragraph" w:customStyle="1" w:styleId="Test">
    <w:name w:val="Test"/>
    <w:basedOn w:val="a0"/>
    <w:rsid w:val="00BC1336"/>
    <w:pPr>
      <w:widowControl/>
      <w:wordWrap/>
      <w:autoSpaceDE/>
      <w:autoSpaceDN/>
      <w:spacing w:before="60" w:after="60" w:line="280" w:lineRule="atLeast"/>
      <w:ind w:left="2160"/>
      <w:jc w:val="both"/>
    </w:pPr>
    <w:rPr>
      <w:rFonts w:eastAsia="MS Mincho"/>
      <w:kern w:val="0"/>
      <w:sz w:val="20"/>
      <w:lang w:val="en-GB" w:eastAsia="en-US"/>
      <w14:ligatures w14:val="none"/>
    </w:rPr>
  </w:style>
  <w:style w:type="paragraph" w:customStyle="1" w:styleId="16">
    <w:name w:val="본문 들여쓰기1"/>
    <w:basedOn w:val="a0"/>
    <w:next w:val="aff6"/>
    <w:link w:val="Charf0"/>
    <w:uiPriority w:val="99"/>
    <w:unhideWhenUsed/>
    <w:rsid w:val="00BC1336"/>
    <w:pPr>
      <w:widowControl/>
      <w:wordWrap/>
      <w:autoSpaceDE/>
      <w:autoSpaceDN/>
      <w:spacing w:after="120" w:line="276" w:lineRule="auto"/>
      <w:ind w:left="360"/>
    </w:pPr>
    <w:rPr>
      <w:rFonts w:asciiTheme="minorHAnsi" w:eastAsia="맑은 고딕" w:hAnsiTheme="minorHAnsi" w:cstheme="minorBidi"/>
      <w:szCs w:val="24"/>
      <w:lang w:eastAsia="zh-CN"/>
    </w:rPr>
  </w:style>
  <w:style w:type="character" w:customStyle="1" w:styleId="Charf0">
    <w:name w:val="본문 들여쓰기 Char"/>
    <w:basedOn w:val="a1"/>
    <w:link w:val="16"/>
    <w:uiPriority w:val="99"/>
    <w:rsid w:val="00BC1336"/>
    <w:rPr>
      <w:rFonts w:eastAsia="맑은 고딕"/>
      <w:lang w:val="en-US" w:eastAsia="zh-CN"/>
    </w:rPr>
  </w:style>
  <w:style w:type="paragraph" w:customStyle="1" w:styleId="ordinary-output">
    <w:name w:val="ordinary-output"/>
    <w:basedOn w:val="a0"/>
    <w:rsid w:val="00BC1336"/>
    <w:pPr>
      <w:widowControl/>
      <w:wordWrap/>
      <w:autoSpaceDE/>
      <w:autoSpaceDN/>
      <w:spacing w:before="100" w:beforeAutospacing="1" w:after="100" w:afterAutospacing="1" w:line="322" w:lineRule="atLeast"/>
    </w:pPr>
    <w:rPr>
      <w:rFonts w:ascii="SimSun" w:eastAsia="맑은 고딕" w:hAnsi="SimSun" w:cs="SimSun"/>
      <w:color w:val="333333"/>
      <w:kern w:val="0"/>
      <w:sz w:val="26"/>
      <w:szCs w:val="26"/>
      <w:lang w:eastAsia="zh-CN"/>
      <w14:ligatures w14:val="none"/>
    </w:rPr>
  </w:style>
  <w:style w:type="character" w:customStyle="1" w:styleId="ordinary-span-edit2">
    <w:name w:val="ordinary-span-edit2"/>
    <w:basedOn w:val="a1"/>
    <w:rsid w:val="00BC1336"/>
  </w:style>
  <w:style w:type="paragraph" w:customStyle="1" w:styleId="3GPPNormalText">
    <w:name w:val="3GPP Normal Text"/>
    <w:basedOn w:val="af5"/>
    <w:link w:val="3GPPNormalTextChar"/>
    <w:qFormat/>
    <w:rsid w:val="00BC1336"/>
    <w:pPr>
      <w:tabs>
        <w:tab w:val="left" w:pos="1440"/>
      </w:tabs>
      <w:ind w:left="1440" w:hanging="1440"/>
      <w:jc w:val="both"/>
    </w:pPr>
    <w:rPr>
      <w:rFonts w:eastAsia="MS Mincho"/>
      <w:szCs w:val="24"/>
      <w:lang w:val="en-US" w:eastAsia="zh-CN"/>
    </w:rPr>
  </w:style>
  <w:style w:type="character" w:customStyle="1" w:styleId="3GPPNormalTextChar">
    <w:name w:val="3GPP Normal Text Char"/>
    <w:link w:val="3GPPNormalText"/>
    <w:qFormat/>
    <w:rsid w:val="00BC1336"/>
    <w:rPr>
      <w:rFonts w:ascii="Times New Roman" w:eastAsia="MS Mincho" w:hAnsi="Times New Roman" w:cs="Times New Roman"/>
      <w:kern w:val="0"/>
      <w:lang w:eastAsia="zh-CN"/>
      <w14:ligatures w14:val="none"/>
    </w:rPr>
  </w:style>
  <w:style w:type="paragraph" w:styleId="3">
    <w:name w:val="List Number 3"/>
    <w:basedOn w:val="a0"/>
    <w:rsid w:val="00BC1336"/>
    <w:pPr>
      <w:widowControl/>
      <w:numPr>
        <w:numId w:val="20"/>
      </w:numPr>
      <w:tabs>
        <w:tab w:val="clear" w:pos="926"/>
      </w:tabs>
      <w:wordWrap/>
      <w:overflowPunct w:val="0"/>
      <w:adjustRightInd w:val="0"/>
      <w:spacing w:after="180"/>
      <w:ind w:left="0" w:firstLine="0"/>
      <w:textAlignment w:val="baseline"/>
    </w:pPr>
    <w:rPr>
      <w:rFonts w:eastAsia="SimSun"/>
      <w:kern w:val="0"/>
      <w:sz w:val="20"/>
      <w:lang w:val="en-GB" w:eastAsia="en-US"/>
      <w14:ligatures w14:val="none"/>
    </w:rPr>
  </w:style>
  <w:style w:type="table" w:customStyle="1" w:styleId="110">
    <w:name w:val="网格型11"/>
    <w:basedOn w:val="a2"/>
    <w:next w:val="ab"/>
    <w:rsid w:val="00BC1336"/>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C1336"/>
    <w:rPr>
      <w:rFonts w:ascii="Times New Roman" w:eastAsia="SimSun" w:hAnsi="Times New Roman" w:cs="Times New Roman"/>
      <w:kern w:val="0"/>
      <w:sz w:val="20"/>
      <w:szCs w:val="20"/>
      <w:lang w:val="en-GB" w:eastAsia="en-GB"/>
      <w14:ligatures w14:val="none"/>
    </w:rPr>
  </w:style>
  <w:style w:type="table" w:customStyle="1" w:styleId="TableGridLight1">
    <w:name w:val="Table Grid Light1"/>
    <w:basedOn w:val="a2"/>
    <w:uiPriority w:val="40"/>
    <w:rsid w:val="00BC1336"/>
    <w:pPr>
      <w:spacing w:after="0"/>
    </w:pPr>
    <w:rPr>
      <w:rFonts w:ascii="Calibri" w:hAnsi="Calibri" w:cs="Times New Roman"/>
      <w:kern w:val="0"/>
      <w:sz w:val="20"/>
      <w:szCs w:val="20"/>
      <w:lang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BC1336"/>
    <w:pPr>
      <w:spacing w:after="0"/>
    </w:pPr>
    <w:rPr>
      <w:rFonts w:ascii="Calibri" w:hAnsi="Calibri" w:cs="Times New Roman"/>
      <w:kern w:val="0"/>
      <w:sz w:val="20"/>
      <w:szCs w:val="20"/>
      <w:lang w:eastAsia="zh-C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BC1336"/>
  </w:style>
  <w:style w:type="character" w:customStyle="1" w:styleId="TitleChar">
    <w:name w:val="Title Char"/>
    <w:aliases w:val="no break Char Car Char,H3 Char Car Char,h3 Char Car Char"/>
    <w:basedOn w:val="a1"/>
    <w:uiPriority w:val="10"/>
    <w:rsid w:val="00BC1336"/>
    <w:rPr>
      <w:rFonts w:ascii="Calibri Light" w:eastAsia="맑은 고딕" w:hAnsi="Calibri Light" w:cs="Times New Roman"/>
      <w:spacing w:val="-10"/>
      <w:kern w:val="28"/>
      <w:sz w:val="56"/>
      <w:szCs w:val="56"/>
      <w:lang w:eastAsia="en-US"/>
    </w:rPr>
  </w:style>
  <w:style w:type="paragraph" w:customStyle="1" w:styleId="TableText0">
    <w:name w:val="TableText"/>
    <w:basedOn w:val="aff6"/>
    <w:rsid w:val="00BC1336"/>
    <w:pPr>
      <w:keepNext/>
      <w:keepLines/>
      <w:widowControl/>
      <w:wordWrap/>
      <w:overflowPunct w:val="0"/>
      <w:adjustRightInd w:val="0"/>
      <w:snapToGrid w:val="0"/>
      <w:spacing w:after="180"/>
      <w:ind w:left="0"/>
      <w:jc w:val="center"/>
    </w:pPr>
    <w:rPr>
      <w:sz w:val="20"/>
      <w:lang w:val="en-GB" w:eastAsia="en-US"/>
      <w14:ligatures w14:val="none"/>
    </w:rPr>
  </w:style>
  <w:style w:type="paragraph" w:customStyle="1" w:styleId="HDStyleLS">
    <w:name w:val="HDStyle_LS"/>
    <w:basedOn w:val="af"/>
    <w:rsid w:val="00BC1336"/>
    <w:pPr>
      <w:widowControl/>
      <w:tabs>
        <w:tab w:val="clear" w:pos="4513"/>
        <w:tab w:val="clear" w:pos="9026"/>
        <w:tab w:val="center" w:pos="4680"/>
        <w:tab w:val="right" w:pos="9360"/>
        <w:tab w:val="right" w:pos="9639"/>
        <w:tab w:val="right" w:pos="10206"/>
      </w:tabs>
      <w:wordWrap/>
      <w:autoSpaceDE/>
      <w:autoSpaceDN/>
      <w:snapToGrid/>
      <w:spacing w:after="0"/>
      <w:jc w:val="both"/>
    </w:pPr>
    <w:rPr>
      <w:rFonts w:ascii="Arial" w:eastAsia="MS Mincho" w:hAnsi="Arial" w:cs="Arial"/>
      <w:b/>
      <w:kern w:val="0"/>
      <w:sz w:val="28"/>
      <w:lang w:val="en-GB" w:eastAsia="en-US"/>
      <w14:ligatures w14:val="none"/>
    </w:rPr>
  </w:style>
  <w:style w:type="paragraph" w:customStyle="1" w:styleId="TitleText">
    <w:name w:val="Title Text"/>
    <w:basedOn w:val="a0"/>
    <w:next w:val="a0"/>
    <w:rsid w:val="00BC1336"/>
    <w:pPr>
      <w:widowControl/>
      <w:wordWrap/>
      <w:overflowPunct w:val="0"/>
      <w:adjustRightInd w:val="0"/>
      <w:spacing w:after="220"/>
      <w:textAlignment w:val="baseline"/>
    </w:pPr>
    <w:rPr>
      <w:rFonts w:eastAsia="MS Mincho"/>
      <w:b/>
      <w:kern w:val="0"/>
      <w:sz w:val="20"/>
      <w:lang w:eastAsia="ja-JP"/>
      <w14:ligatures w14:val="none"/>
    </w:rPr>
  </w:style>
  <w:style w:type="paragraph" w:customStyle="1" w:styleId="91">
    <w:name w:val="目录 91"/>
    <w:basedOn w:val="80"/>
    <w:rsid w:val="00BC1336"/>
  </w:style>
  <w:style w:type="paragraph" w:customStyle="1" w:styleId="berschrift2Head2A2">
    <w:name w:val="Überschrift 2.Head2A.2"/>
    <w:basedOn w:val="1"/>
    <w:next w:val="a0"/>
    <w:rsid w:val="00BC1336"/>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cs="Times New Roman"/>
      <w:kern w:val="0"/>
      <w:sz w:val="32"/>
      <w:szCs w:val="20"/>
      <w:lang w:eastAsia="de-DE"/>
      <w14:ligatures w14:val="none"/>
    </w:rPr>
  </w:style>
  <w:style w:type="paragraph" w:customStyle="1" w:styleId="berschrift3h3H3Underrubrik2">
    <w:name w:val="Überschrift 3.h3.H3.Underrubrik2"/>
    <w:basedOn w:val="2"/>
    <w:next w:val="a0"/>
    <w:rsid w:val="00BC1336"/>
    <w:pPr>
      <w:numPr>
        <w:numId w:val="0"/>
      </w:numPr>
      <w:tabs>
        <w:tab w:val="num" w:pos="576"/>
      </w:tabs>
      <w:overflowPunct/>
      <w:autoSpaceDE/>
      <w:autoSpaceDN/>
      <w:adjustRightInd/>
      <w:spacing w:before="120"/>
      <w:ind w:left="576" w:hanging="576"/>
      <w:textAlignment w:val="auto"/>
      <w:outlineLvl w:val="2"/>
    </w:pPr>
    <w:rPr>
      <w:rFonts w:eastAsia="MS Mincho" w:cs="Times New Roman"/>
      <w:kern w:val="0"/>
      <w:sz w:val="28"/>
      <w:szCs w:val="20"/>
      <w:lang w:eastAsia="de-DE"/>
      <w14:ligatures w14:val="none"/>
    </w:rPr>
  </w:style>
  <w:style w:type="paragraph" w:customStyle="1" w:styleId="Bullets">
    <w:name w:val="Bullets"/>
    <w:basedOn w:val="af5"/>
    <w:rsid w:val="00BC1336"/>
    <w:pPr>
      <w:widowControl w:val="0"/>
      <w:spacing w:after="0"/>
      <w:jc w:val="both"/>
    </w:pPr>
    <w:rPr>
      <w:rFonts w:eastAsia="맑은 고딕"/>
      <w:color w:val="0000FF"/>
      <w:kern w:val="2"/>
      <w:sz w:val="21"/>
      <w:lang w:val="en-US" w:eastAsia="zh-CN"/>
    </w:rPr>
  </w:style>
  <w:style w:type="paragraph" w:customStyle="1" w:styleId="BalloonText1">
    <w:name w:val="Balloon Text1"/>
    <w:basedOn w:val="a0"/>
    <w:semiHidden/>
    <w:rsid w:val="00BC1336"/>
    <w:pPr>
      <w:widowControl/>
      <w:wordWrap/>
      <w:overflowPunct w:val="0"/>
      <w:adjustRightInd w:val="0"/>
      <w:spacing w:after="180"/>
      <w:textAlignment w:val="baseline"/>
    </w:pPr>
    <w:rPr>
      <w:rFonts w:ascii="Tahoma" w:eastAsia="MS Mincho" w:hAnsi="Tahoma" w:cs="Tahoma"/>
      <w:kern w:val="0"/>
      <w:sz w:val="16"/>
      <w:szCs w:val="16"/>
      <w:lang w:val="en-GB" w:eastAsia="ja-JP"/>
      <w14:ligatures w14:val="none"/>
    </w:rPr>
  </w:style>
  <w:style w:type="paragraph" w:customStyle="1" w:styleId="Normal-Figure">
    <w:name w:val="Normal-Figure"/>
    <w:basedOn w:val="a0"/>
    <w:rsid w:val="00BC1336"/>
    <w:pPr>
      <w:widowControl/>
      <w:wordWrap/>
      <w:autoSpaceDE/>
      <w:autoSpaceDN/>
      <w:spacing w:before="360" w:after="0" w:line="240" w:lineRule="atLeast"/>
      <w:jc w:val="center"/>
    </w:pPr>
    <w:rPr>
      <w:rFonts w:eastAsia="MS Mincho"/>
      <w:kern w:val="0"/>
      <w:sz w:val="20"/>
      <w:lang w:eastAsia="ja-JP"/>
      <w14:ligatures w14:val="none"/>
    </w:rPr>
  </w:style>
  <w:style w:type="paragraph" w:styleId="29">
    <w:name w:val="List Continue 2"/>
    <w:basedOn w:val="a0"/>
    <w:rsid w:val="00BC1336"/>
    <w:pPr>
      <w:widowControl/>
      <w:wordWrap/>
      <w:autoSpaceDE/>
      <w:autoSpaceDN/>
      <w:spacing w:after="180"/>
      <w:ind w:leftChars="400" w:left="850"/>
    </w:pPr>
    <w:rPr>
      <w:rFonts w:eastAsia="MS Mincho"/>
      <w:kern w:val="0"/>
      <w:sz w:val="20"/>
      <w:lang w:val="en-GB" w:eastAsia="ja-JP"/>
      <w14:ligatures w14:val="none"/>
    </w:rPr>
  </w:style>
  <w:style w:type="paragraph" w:styleId="aff6">
    <w:name w:val="Body Text Indent"/>
    <w:basedOn w:val="a0"/>
    <w:link w:val="Char10"/>
    <w:uiPriority w:val="99"/>
    <w:semiHidden/>
    <w:unhideWhenUsed/>
    <w:rsid w:val="00BC1336"/>
    <w:pPr>
      <w:spacing w:after="120"/>
      <w:ind w:left="360"/>
    </w:pPr>
  </w:style>
  <w:style w:type="character" w:customStyle="1" w:styleId="Char10">
    <w:name w:val="본문 들여쓰기 Char1"/>
    <w:basedOn w:val="a1"/>
    <w:link w:val="aff6"/>
    <w:uiPriority w:val="99"/>
    <w:semiHidden/>
    <w:rsid w:val="00BC1336"/>
    <w:rPr>
      <w:rFonts w:ascii="Times New Roman" w:eastAsia="Times New Roman" w:hAnsi="Times New Roman" w:cs="Times New Roman"/>
      <w:szCs w:val="20"/>
    </w:rPr>
  </w:style>
  <w:style w:type="paragraph" w:styleId="2a">
    <w:name w:val="Body Text First Indent 2"/>
    <w:basedOn w:val="aff6"/>
    <w:link w:val="2Char3"/>
    <w:rsid w:val="00BC1336"/>
    <w:pPr>
      <w:widowControl/>
      <w:wordWrap/>
      <w:autoSpaceDE/>
      <w:autoSpaceDN/>
      <w:spacing w:after="180"/>
      <w:ind w:leftChars="400" w:left="851" w:firstLineChars="100" w:firstLine="210"/>
    </w:pPr>
    <w:rPr>
      <w:rFonts w:eastAsia="MS Mincho"/>
      <w:kern w:val="0"/>
      <w:sz w:val="20"/>
      <w:lang w:val="en-GB" w:eastAsia="en-US"/>
      <w14:ligatures w14:val="none"/>
    </w:rPr>
  </w:style>
  <w:style w:type="character" w:customStyle="1" w:styleId="2Char3">
    <w:name w:val="본문 첫 줄 들여쓰기 2 Char"/>
    <w:basedOn w:val="Char10"/>
    <w:link w:val="2a"/>
    <w:rsid w:val="00BC1336"/>
    <w:rPr>
      <w:rFonts w:ascii="Times New Roman" w:eastAsia="MS Mincho" w:hAnsi="Times New Roman" w:cs="Times New Roman"/>
      <w:kern w:val="0"/>
      <w:sz w:val="20"/>
      <w:szCs w:val="20"/>
      <w:lang w:val="en-GB" w:eastAsia="en-US"/>
      <w14:ligatures w14:val="none"/>
    </w:rPr>
  </w:style>
  <w:style w:type="character" w:styleId="aff7">
    <w:name w:val="page number"/>
    <w:basedOn w:val="a1"/>
    <w:rsid w:val="00BC1336"/>
  </w:style>
  <w:style w:type="paragraph" w:customStyle="1" w:styleId="List1">
    <w:name w:val="List 1"/>
    <w:basedOn w:val="a0"/>
    <w:rsid w:val="00BC1336"/>
    <w:pPr>
      <w:widowControl/>
      <w:wordWrap/>
      <w:autoSpaceDE/>
      <w:autoSpaceDN/>
      <w:spacing w:after="120"/>
      <w:ind w:left="568" w:hanging="284"/>
    </w:pPr>
    <w:rPr>
      <w:rFonts w:ascii="Arial" w:eastAsia="MS Mincho" w:hAnsi="Arial"/>
      <w:kern w:val="0"/>
      <w:sz w:val="20"/>
      <w:szCs w:val="22"/>
      <w:lang w:val="en-GB" w:eastAsia="ja-JP"/>
      <w14:ligatures w14:val="none"/>
    </w:rPr>
  </w:style>
  <w:style w:type="paragraph" w:customStyle="1" w:styleId="assocaitedwith">
    <w:name w:val="assocaited with"/>
    <w:basedOn w:val="a0"/>
    <w:rsid w:val="00BC1336"/>
    <w:pPr>
      <w:widowControl/>
      <w:wordWrap/>
      <w:autoSpaceDE/>
      <w:autoSpaceDN/>
      <w:spacing w:after="180"/>
      <w:jc w:val="center"/>
    </w:pPr>
    <w:rPr>
      <w:rFonts w:eastAsia="MS Mincho"/>
      <w:kern w:val="0"/>
      <w:sz w:val="20"/>
      <w:lang w:val="en-GB" w:eastAsia="ja-JP"/>
      <w14:ligatures w14:val="none"/>
    </w:rPr>
  </w:style>
  <w:style w:type="paragraph" w:customStyle="1" w:styleId="Nor">
    <w:name w:val="Nor'"/>
    <w:basedOn w:val="assocaitedwith"/>
    <w:rsid w:val="00BC1336"/>
    <w:rPr>
      <w:b/>
    </w:rPr>
  </w:style>
  <w:style w:type="character" w:customStyle="1" w:styleId="NOChar">
    <w:name w:val="NO Char"/>
    <w:link w:val="NO"/>
    <w:rsid w:val="00BC1336"/>
    <w:rPr>
      <w:rFonts w:ascii="Times New Roman" w:eastAsia="SimSun" w:hAnsi="Times New Roman" w:cs="Times New Roman"/>
      <w:kern w:val="0"/>
      <w:sz w:val="20"/>
      <w:szCs w:val="20"/>
      <w:lang w:val="en-GB" w:eastAsia="en-US"/>
      <w14:ligatures w14:val="none"/>
    </w:rPr>
  </w:style>
  <w:style w:type="table" w:styleId="2b">
    <w:name w:val="Table Classic 2"/>
    <w:basedOn w:val="a2"/>
    <w:rsid w:val="00BC1336"/>
    <w:pPr>
      <w:spacing w:after="180"/>
    </w:pPr>
    <w:rPr>
      <w:rFonts w:ascii="CG Times (WN)" w:eastAsia="MS Mincho" w:hAnsi="CG Times (WN)" w:cs="Times New Roman"/>
      <w:kern w:val="0"/>
      <w:sz w:val="20"/>
      <w:szCs w:val="20"/>
      <w:lang w:eastAsia="zh-CN"/>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2"/>
    <w:rsid w:val="00BC1336"/>
    <w:pPr>
      <w:spacing w:after="180"/>
    </w:pPr>
    <w:rPr>
      <w:rFonts w:ascii="CG Times (WN)" w:eastAsia="MS Mincho" w:hAnsi="CG Times (WN)" w:cs="Times New Roman"/>
      <w:kern w:val="0"/>
      <w:sz w:val="20"/>
      <w:szCs w:val="20"/>
      <w:lang w:eastAsia="zh-CN"/>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Subtle 2"/>
    <w:basedOn w:val="a2"/>
    <w:rsid w:val="00BC1336"/>
    <w:pPr>
      <w:spacing w:after="180"/>
    </w:pPr>
    <w:rPr>
      <w:rFonts w:ascii="CG Times (WN)" w:eastAsia="MS Mincho" w:hAnsi="CG Times (WN)" w:cs="Times New Roman"/>
      <w:kern w:val="0"/>
      <w:sz w:val="20"/>
      <w:szCs w:val="20"/>
      <w:lang w:eastAsia="zh-CN"/>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8">
    <w:name w:val="Table Theme"/>
    <w:basedOn w:val="a2"/>
    <w:rsid w:val="00BC1336"/>
    <w:pPr>
      <w:spacing w:after="180"/>
    </w:pPr>
    <w:rPr>
      <w:rFonts w:ascii="CG Times (WN)" w:eastAsia="MS Mincho"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d">
    <w:name w:val="Table Simple 2"/>
    <w:basedOn w:val="a2"/>
    <w:rsid w:val="00BC1336"/>
    <w:pPr>
      <w:spacing w:after="180"/>
    </w:pPr>
    <w:rPr>
      <w:rFonts w:ascii="CG Times (WN)" w:eastAsia="MS Mincho" w:hAnsi="CG Times (WN)" w:cs="Times New Roman"/>
      <w:kern w:val="0"/>
      <w:sz w:val="20"/>
      <w:szCs w:val="20"/>
      <w:lang w:eastAsia="zh-CN"/>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2"/>
    <w:uiPriority w:val="61"/>
    <w:rsid w:val="00BC1336"/>
    <w:pPr>
      <w:spacing w:after="0"/>
    </w:pPr>
    <w:rPr>
      <w:rFonts w:ascii="CG Times (WN)" w:eastAsia="MS Mincho" w:hAnsi="CG Times (WN)" w:cs="Times New Roman"/>
      <w:kern w:val="0"/>
      <w:sz w:val="20"/>
      <w:szCs w:val="20"/>
      <w:lang w:eastAsia="zh-CN"/>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BC1336"/>
    <w:pPr>
      <w:spacing w:after="0"/>
    </w:pPr>
    <w:rPr>
      <w:rFonts w:ascii="CG Times (WN)" w:eastAsia="MS Mincho" w:hAnsi="CG Times (WN)" w:cs="Times New Roman"/>
      <w:color w:val="E36C0A"/>
      <w:kern w:val="0"/>
      <w:sz w:val="20"/>
      <w:szCs w:val="20"/>
      <w:lang w:eastAsia="zh-CN"/>
      <w14:ligatures w14:val="none"/>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BC1336"/>
    <w:pPr>
      <w:spacing w:after="0"/>
    </w:pPr>
    <w:rPr>
      <w:rFonts w:ascii="CG Times (WN)" w:eastAsia="MS Mincho" w:hAnsi="CG Times (WN)" w:cs="Times New Roman"/>
      <w:kern w:val="0"/>
      <w:sz w:val="20"/>
      <w:szCs w:val="20"/>
      <w:lang w:eastAsia="zh-CN"/>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BC1336"/>
    <w:pPr>
      <w:spacing w:after="180"/>
    </w:pPr>
    <w:rPr>
      <w:rFonts w:ascii="CG Times (WN)" w:eastAsia="MS Mincho" w:hAnsi="CG Times (WN)" w:cs="Times New Roman"/>
      <w:kern w:val="0"/>
      <w:sz w:val="20"/>
      <w:szCs w:val="20"/>
      <w:lang w:eastAsia="zh-CN"/>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2"/>
    <w:rsid w:val="00BC1336"/>
    <w:pPr>
      <w:spacing w:after="180"/>
    </w:pPr>
    <w:rPr>
      <w:rFonts w:ascii="CG Times (WN)" w:eastAsia="MS Mincho" w:hAnsi="CG Times (WN)" w:cs="Times New Roman"/>
      <w:kern w:val="0"/>
      <w:sz w:val="20"/>
      <w:szCs w:val="20"/>
      <w:lang w:eastAsia="zh-CN"/>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e">
    <w:name w:val="Table Grid 2"/>
    <w:basedOn w:val="a2"/>
    <w:rsid w:val="00BC1336"/>
    <w:pPr>
      <w:spacing w:after="180"/>
    </w:pPr>
    <w:rPr>
      <w:rFonts w:ascii="CG Times (WN)" w:eastAsia="MS Mincho" w:hAnsi="CG Times (WN)" w:cs="Times New Roman"/>
      <w:kern w:val="0"/>
      <w:sz w:val="20"/>
      <w:szCs w:val="20"/>
      <w:lang w:eastAsia="zh-CN"/>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9">
    <w:name w:val="Table Elegant"/>
    <w:basedOn w:val="a2"/>
    <w:rsid w:val="00BC1336"/>
    <w:pPr>
      <w:spacing w:after="180"/>
    </w:pPr>
    <w:rPr>
      <w:rFonts w:ascii="CG Times (WN)" w:eastAsia="MS Mincho" w:hAnsi="CG Times (WN)" w:cs="Times New Roman"/>
      <w:kern w:val="0"/>
      <w:sz w:val="20"/>
      <w:szCs w:val="20"/>
      <w:lang w:eastAsia="zh-CN"/>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BC1336"/>
    <w:pPr>
      <w:widowControl/>
      <w:wordWrap/>
      <w:autoSpaceDE/>
      <w:autoSpaceDN/>
      <w:spacing w:after="220"/>
    </w:pPr>
    <w:rPr>
      <w:rFonts w:ascii="Arial" w:eastAsia="SimSun" w:hAnsi="Arial"/>
      <w:kern w:val="0"/>
      <w:szCs w:val="24"/>
      <w:lang w:eastAsia="en-US"/>
      <w14:ligatures w14:val="none"/>
    </w:rPr>
  </w:style>
  <w:style w:type="paragraph" w:customStyle="1" w:styleId="affa">
    <w:name w:val="样式 正文"/>
    <w:basedOn w:val="a0"/>
    <w:link w:val="Charf1"/>
    <w:rsid w:val="00BC1336"/>
    <w:pPr>
      <w:wordWrap/>
      <w:autoSpaceDE/>
      <w:autoSpaceDN/>
      <w:spacing w:after="0"/>
      <w:ind w:firstLineChars="200" w:firstLine="420"/>
      <w:jc w:val="both"/>
    </w:pPr>
    <w:rPr>
      <w:rFonts w:eastAsia="SimSun" w:cs="SimSun"/>
      <w:sz w:val="21"/>
      <w:lang w:eastAsia="zh-CN"/>
      <w14:ligatures w14:val="none"/>
    </w:rPr>
  </w:style>
  <w:style w:type="character" w:customStyle="1" w:styleId="Charf1">
    <w:name w:val="样式 正文 Char"/>
    <w:basedOn w:val="a1"/>
    <w:link w:val="affa"/>
    <w:rsid w:val="00BC1336"/>
    <w:rPr>
      <w:rFonts w:ascii="Times New Roman" w:eastAsia="SimSun" w:hAnsi="Times New Roman" w:cs="SimSun"/>
      <w:sz w:val="21"/>
      <w:szCs w:val="20"/>
      <w:lang w:eastAsia="zh-CN"/>
      <w14:ligatures w14:val="none"/>
    </w:rPr>
  </w:style>
  <w:style w:type="paragraph" w:customStyle="1" w:styleId="affb">
    <w:name w:val="公式"/>
    <w:basedOn w:val="a0"/>
    <w:rsid w:val="00BC1336"/>
    <w:pPr>
      <w:wordWrap/>
      <w:autoSpaceDE/>
      <w:autoSpaceDN/>
      <w:spacing w:after="0"/>
      <w:ind w:firstLine="420"/>
      <w:jc w:val="right"/>
    </w:pPr>
    <w:rPr>
      <w:rFonts w:eastAsia="SimSun" w:cs="SimSun"/>
      <w:sz w:val="21"/>
      <w:lang w:eastAsia="zh-CN"/>
      <w14:ligatures w14:val="none"/>
    </w:rPr>
  </w:style>
  <w:style w:type="paragraph" w:customStyle="1" w:styleId="Normal9pointspacing">
    <w:name w:val="Normal 9 point spacing"/>
    <w:basedOn w:val="af5"/>
    <w:link w:val="Normal9pointspacingChar"/>
    <w:qFormat/>
    <w:rsid w:val="00BC1336"/>
    <w:pPr>
      <w:spacing w:before="180" w:after="60"/>
      <w:jc w:val="both"/>
    </w:pPr>
    <w:rPr>
      <w:rFonts w:eastAsia="MS Mincho"/>
      <w:sz w:val="20"/>
      <w:szCs w:val="24"/>
    </w:rPr>
  </w:style>
  <w:style w:type="character" w:customStyle="1" w:styleId="Normal9pointspacingChar">
    <w:name w:val="Normal 9 point spacing Char"/>
    <w:link w:val="Normal9pointspacing"/>
    <w:rsid w:val="00BC1336"/>
    <w:rPr>
      <w:rFonts w:ascii="Times New Roman" w:eastAsia="MS Mincho" w:hAnsi="Times New Roman" w:cs="Times New Roman"/>
      <w:kern w:val="0"/>
      <w:sz w:val="20"/>
      <w:lang w:val="en-GB" w:eastAsia="en-US"/>
      <w14:ligatures w14:val="none"/>
    </w:rPr>
  </w:style>
  <w:style w:type="paragraph" w:customStyle="1" w:styleId="Figure">
    <w:name w:val="Figure"/>
    <w:basedOn w:val="a0"/>
    <w:next w:val="afc"/>
    <w:rsid w:val="00BC1336"/>
    <w:pPr>
      <w:keepNext/>
      <w:keepLines/>
      <w:widowControl/>
      <w:wordWrap/>
      <w:autoSpaceDE/>
      <w:autoSpaceDN/>
      <w:spacing w:before="180" w:line="259" w:lineRule="auto"/>
      <w:jc w:val="center"/>
    </w:pPr>
    <w:rPr>
      <w:rFonts w:ascii="Calibri" w:eastAsia="Calibri" w:hAnsi="Calibri"/>
      <w:kern w:val="0"/>
      <w:szCs w:val="22"/>
      <w:lang w:eastAsia="en-US"/>
      <w14:ligatures w14:val="none"/>
    </w:rPr>
  </w:style>
  <w:style w:type="paragraph" w:customStyle="1" w:styleId="3GPPHeader">
    <w:name w:val="3GPP_Header"/>
    <w:basedOn w:val="a0"/>
    <w:rsid w:val="00BC1336"/>
    <w:pPr>
      <w:widowControl/>
      <w:tabs>
        <w:tab w:val="left" w:pos="1701"/>
        <w:tab w:val="right" w:pos="9639"/>
      </w:tabs>
      <w:wordWrap/>
      <w:autoSpaceDE/>
      <w:autoSpaceDN/>
      <w:spacing w:after="240" w:line="259" w:lineRule="auto"/>
    </w:pPr>
    <w:rPr>
      <w:rFonts w:ascii="Calibri" w:eastAsia="Calibri" w:hAnsi="Calibri"/>
      <w:b/>
      <w:kern w:val="0"/>
      <w:sz w:val="24"/>
      <w:szCs w:val="22"/>
      <w:lang w:eastAsia="en-US"/>
      <w14:ligatures w14:val="none"/>
    </w:rPr>
  </w:style>
  <w:style w:type="paragraph" w:customStyle="1" w:styleId="Observation">
    <w:name w:val="Observation"/>
    <w:basedOn w:val="Proposal"/>
    <w:qFormat/>
    <w:rsid w:val="00BC1336"/>
    <w:pPr>
      <w:numPr>
        <w:numId w:val="21"/>
      </w:numPr>
      <w:spacing w:after="160"/>
      <w:ind w:left="0" w:firstLine="0"/>
      <w:jc w:val="left"/>
    </w:pPr>
    <w:rPr>
      <w:rFonts w:ascii="Calibri" w:eastAsia="Calibri" w:hAnsi="Calibri"/>
      <w:lang w:eastAsia="en-US"/>
    </w:rPr>
  </w:style>
  <w:style w:type="paragraph" w:customStyle="1" w:styleId="19">
    <w:name w:val="그림 목차1"/>
    <w:basedOn w:val="a0"/>
    <w:next w:val="a0"/>
    <w:rsid w:val="00BC1336"/>
    <w:pPr>
      <w:widowControl/>
      <w:wordWrap/>
      <w:autoSpaceDE/>
      <w:autoSpaceDN/>
      <w:spacing w:line="259" w:lineRule="auto"/>
      <w:ind w:left="1418" w:hanging="1418"/>
    </w:pPr>
    <w:rPr>
      <w:rFonts w:ascii="Calibri" w:eastAsia="Calibri" w:hAnsi="Calibri"/>
      <w:b/>
      <w:kern w:val="0"/>
      <w:szCs w:val="22"/>
      <w:lang w:eastAsia="en-US"/>
      <w14:ligatures w14:val="none"/>
    </w:rPr>
  </w:style>
  <w:style w:type="paragraph" w:customStyle="1" w:styleId="references">
    <w:name w:val="references"/>
    <w:rsid w:val="00BC1336"/>
    <w:pPr>
      <w:numPr>
        <w:numId w:val="22"/>
      </w:numPr>
      <w:tabs>
        <w:tab w:val="clear" w:pos="360"/>
      </w:tabs>
      <w:spacing w:after="50" w:line="180" w:lineRule="exact"/>
      <w:ind w:left="0" w:firstLine="0"/>
      <w:jc w:val="both"/>
    </w:pPr>
    <w:rPr>
      <w:rFonts w:ascii="Times New Roman" w:eastAsia="MS Mincho" w:hAnsi="Times New Roman" w:cs="Times New Roman"/>
      <w:noProof/>
      <w:kern w:val="0"/>
      <w:sz w:val="16"/>
      <w:szCs w:val="16"/>
      <w:lang w:eastAsia="en-US"/>
      <w14:ligatures w14:val="none"/>
    </w:rPr>
  </w:style>
  <w:style w:type="paragraph" w:customStyle="1" w:styleId="CharCharCharCharCharChar">
    <w:name w:val="Char Char Char Char Char Char"/>
    <w:semiHidden/>
    <w:rsid w:val="00BC1336"/>
    <w:pPr>
      <w:keepNext/>
      <w:numPr>
        <w:numId w:val="23"/>
      </w:numPr>
      <w:tabs>
        <w:tab w:val="clear" w:pos="851"/>
      </w:tabs>
      <w:autoSpaceDE w:val="0"/>
      <w:autoSpaceDN w:val="0"/>
      <w:adjustRightInd w:val="0"/>
      <w:spacing w:before="60" w:after="60"/>
      <w:ind w:left="0" w:firstLine="0"/>
      <w:jc w:val="both"/>
    </w:pPr>
    <w:rPr>
      <w:rFonts w:ascii="Arial" w:hAnsi="Arial" w:cs="Arial"/>
      <w:color w:val="0000FF"/>
      <w:sz w:val="20"/>
      <w:szCs w:val="20"/>
      <w:lang w:eastAsia="zh-CN"/>
      <w14:ligatures w14:val="none"/>
    </w:rPr>
  </w:style>
  <w:style w:type="paragraph" w:customStyle="1" w:styleId="NumberedList">
    <w:name w:val="Numbered List"/>
    <w:basedOn w:val="a0"/>
    <w:rsid w:val="00BC1336"/>
    <w:pPr>
      <w:widowControl/>
      <w:numPr>
        <w:numId w:val="25"/>
      </w:numPr>
      <w:tabs>
        <w:tab w:val="clear" w:pos="432"/>
      </w:tabs>
      <w:wordWrap/>
      <w:autoSpaceDE/>
      <w:autoSpaceDN/>
      <w:spacing w:after="0"/>
      <w:ind w:left="0" w:firstLine="0"/>
      <w:jc w:val="both"/>
    </w:pPr>
    <w:rPr>
      <w:rFonts w:eastAsia="MS Mincho"/>
      <w:kern w:val="0"/>
      <w:sz w:val="20"/>
      <w:lang w:val="en-GB" w:eastAsia="en-US"/>
      <w14:ligatures w14:val="none"/>
    </w:rPr>
  </w:style>
  <w:style w:type="paragraph" w:customStyle="1" w:styleId="FigureCaption">
    <w:name w:val="Figure Caption"/>
    <w:aliases w:val="fc Char,Figure Caption Char"/>
    <w:basedOn w:val="a0"/>
    <w:rsid w:val="00BC1336"/>
    <w:pPr>
      <w:keepLines/>
      <w:widowControl/>
      <w:wordWrap/>
      <w:autoSpaceDE/>
      <w:autoSpaceDN/>
      <w:spacing w:before="60" w:after="120" w:line="300" w:lineRule="atLeast"/>
      <w:ind w:left="1008" w:hanging="1008"/>
      <w:jc w:val="both"/>
    </w:pPr>
    <w:rPr>
      <w:rFonts w:eastAsia="????"/>
      <w:kern w:val="0"/>
      <w:sz w:val="20"/>
      <w:lang w:eastAsia="en-US"/>
      <w14:ligatures w14:val="none"/>
    </w:rPr>
  </w:style>
  <w:style w:type="paragraph" w:customStyle="1" w:styleId="Equation-Numbered">
    <w:name w:val="Equation-Numbered"/>
    <w:basedOn w:val="a0"/>
    <w:next w:val="a0"/>
    <w:autoRedefine/>
    <w:rsid w:val="00BC1336"/>
    <w:pPr>
      <w:widowControl/>
      <w:wordWrap/>
      <w:autoSpaceDE/>
      <w:autoSpaceDN/>
      <w:spacing w:before="120" w:after="120" w:line="240" w:lineRule="atLeast"/>
      <w:jc w:val="right"/>
    </w:pPr>
    <w:rPr>
      <w:rFonts w:eastAsia="맑은 고딕"/>
      <w:kern w:val="0"/>
      <w:lang w:eastAsia="en-US"/>
      <w14:ligatures w14:val="none"/>
    </w:rPr>
  </w:style>
  <w:style w:type="paragraph" w:customStyle="1" w:styleId="multifig">
    <w:name w:val="multifig"/>
    <w:basedOn w:val="a0"/>
    <w:rsid w:val="00BC1336"/>
    <w:pPr>
      <w:keepNext/>
      <w:widowControl/>
      <w:tabs>
        <w:tab w:val="center" w:pos="2160"/>
        <w:tab w:val="center" w:pos="6480"/>
      </w:tabs>
      <w:wordWrap/>
      <w:autoSpaceDE/>
      <w:autoSpaceDN/>
      <w:spacing w:after="0" w:line="240" w:lineRule="atLeast"/>
    </w:pPr>
    <w:rPr>
      <w:rFonts w:eastAsia="맑은 고딕"/>
      <w:kern w:val="0"/>
      <w:sz w:val="24"/>
      <w:lang w:eastAsia="en-US"/>
      <w14:ligatures w14:val="none"/>
    </w:rPr>
  </w:style>
  <w:style w:type="paragraph" w:customStyle="1" w:styleId="TableCaption">
    <w:name w:val="TableCaption"/>
    <w:basedOn w:val="a0"/>
    <w:rsid w:val="00BC1336"/>
    <w:pPr>
      <w:keepNext/>
      <w:widowControl/>
      <w:tabs>
        <w:tab w:val="left" w:pos="936"/>
      </w:tabs>
      <w:wordWrap/>
      <w:autoSpaceDE/>
      <w:autoSpaceDN/>
      <w:spacing w:before="120" w:after="60"/>
      <w:ind w:left="936" w:hanging="936"/>
      <w:jc w:val="both"/>
    </w:pPr>
    <w:rPr>
      <w:rFonts w:eastAsia="맑은 고딕"/>
      <w:kern w:val="0"/>
      <w:lang w:eastAsia="en-US"/>
      <w14:ligatures w14:val="none"/>
    </w:rPr>
  </w:style>
  <w:style w:type="paragraph" w:customStyle="1" w:styleId="EquationNumbered">
    <w:name w:val="Equation Numbered"/>
    <w:basedOn w:val="a0"/>
    <w:rsid w:val="00BC1336"/>
    <w:pPr>
      <w:widowControl/>
      <w:tabs>
        <w:tab w:val="center" w:pos="4320"/>
        <w:tab w:val="right" w:pos="8640"/>
      </w:tabs>
      <w:wordWrap/>
      <w:autoSpaceDE/>
      <w:autoSpaceDN/>
      <w:spacing w:before="60" w:after="60" w:line="300" w:lineRule="atLeast"/>
    </w:pPr>
    <w:rPr>
      <w:rFonts w:eastAsia="맑은 고딕"/>
      <w:kern w:val="0"/>
      <w:lang w:eastAsia="en-US"/>
      <w14:ligatures w14:val="none"/>
    </w:rPr>
  </w:style>
  <w:style w:type="paragraph" w:customStyle="1" w:styleId="Style10ptChar">
    <w:name w:val="Style 10 pt Char"/>
    <w:basedOn w:val="a0"/>
    <w:rsid w:val="00BC1336"/>
    <w:pPr>
      <w:widowControl/>
      <w:wordWrap/>
      <w:autoSpaceDE/>
      <w:autoSpaceDN/>
      <w:spacing w:before="120" w:after="0" w:line="240" w:lineRule="exact"/>
      <w:jc w:val="both"/>
    </w:pPr>
    <w:rPr>
      <w:rFonts w:eastAsia="MS Mincho"/>
      <w:kern w:val="0"/>
      <w:sz w:val="20"/>
      <w:lang w:eastAsia="en-US"/>
      <w14:ligatures w14:val="none"/>
    </w:rPr>
  </w:style>
  <w:style w:type="character" w:customStyle="1" w:styleId="Style10ptCharChar">
    <w:name w:val="Style 10 pt Char Char"/>
    <w:rsid w:val="00BC133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BC1336"/>
    <w:pPr>
      <w:widowControl/>
      <w:wordWrap/>
      <w:autoSpaceDE/>
      <w:autoSpaceDN/>
      <w:spacing w:before="60" w:after="60" w:line="240" w:lineRule="exact"/>
      <w:jc w:val="both"/>
    </w:pPr>
    <w:rPr>
      <w:rFonts w:eastAsia="MS Mincho"/>
      <w:b/>
      <w:kern w:val="0"/>
      <w:sz w:val="20"/>
      <w:lang w:eastAsia="en-US"/>
      <w14:ligatures w14:val="none"/>
    </w:rPr>
  </w:style>
  <w:style w:type="character" w:customStyle="1" w:styleId="Style10ptBoldCharChar">
    <w:name w:val="Style 10 pt Bold Char Char"/>
    <w:rsid w:val="00BC1336"/>
    <w:rPr>
      <w:rFonts w:ascii="Arial" w:eastAsia="MS Mincho" w:hAnsi="Arial" w:cs="Arial"/>
      <w:b/>
      <w:color w:val="0000FF"/>
      <w:kern w:val="2"/>
      <w:lang w:val="en-US" w:eastAsia="en-US" w:bidi="ar-SA"/>
    </w:rPr>
  </w:style>
  <w:style w:type="paragraph" w:styleId="HTML">
    <w:name w:val="HTML Preformatted"/>
    <w:basedOn w:val="a0"/>
    <w:link w:val="HTMLChar"/>
    <w:rsid w:val="00BC133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spacing w:after="0"/>
    </w:pPr>
    <w:rPr>
      <w:rFonts w:ascii="Courier New" w:eastAsia="바탕" w:hAnsi="Courier New" w:cs="Courier New"/>
      <w:kern w:val="0"/>
      <w:sz w:val="20"/>
      <w14:ligatures w14:val="none"/>
    </w:rPr>
  </w:style>
  <w:style w:type="character" w:customStyle="1" w:styleId="HTMLChar">
    <w:name w:val="미리 서식이 지정된 HTML Char"/>
    <w:basedOn w:val="a1"/>
    <w:link w:val="HTML"/>
    <w:rsid w:val="00BC1336"/>
    <w:rPr>
      <w:rFonts w:ascii="Courier New" w:eastAsia="바탕" w:hAnsi="Courier New" w:cs="Courier New"/>
      <w:kern w:val="0"/>
      <w:sz w:val="20"/>
      <w:szCs w:val="20"/>
      <w14:ligatures w14:val="none"/>
    </w:rPr>
  </w:style>
  <w:style w:type="paragraph" w:customStyle="1" w:styleId="Bullet0">
    <w:name w:val="Bullet"/>
    <w:basedOn w:val="a0"/>
    <w:rsid w:val="00BC1336"/>
    <w:pPr>
      <w:widowControl/>
      <w:numPr>
        <w:numId w:val="24"/>
      </w:numPr>
      <w:tabs>
        <w:tab w:val="clear" w:pos="1440"/>
      </w:tabs>
      <w:wordWrap/>
      <w:autoSpaceDE/>
      <w:autoSpaceDN/>
      <w:spacing w:after="0"/>
      <w:ind w:left="0" w:firstLine="0"/>
    </w:pPr>
    <w:rPr>
      <w:rFonts w:eastAsia="맑은 고딕"/>
      <w:kern w:val="0"/>
      <w:sz w:val="24"/>
      <w:szCs w:val="24"/>
      <w:lang w:eastAsia="en-US"/>
      <w14:ligatures w14:val="none"/>
    </w:rPr>
  </w:style>
  <w:style w:type="paragraph" w:customStyle="1" w:styleId="FigureCentered">
    <w:name w:val="FigureCentered"/>
    <w:basedOn w:val="a0"/>
    <w:next w:val="a0"/>
    <w:rsid w:val="00BC1336"/>
    <w:pPr>
      <w:keepNext/>
      <w:widowControl/>
      <w:wordWrap/>
      <w:autoSpaceDE/>
      <w:autoSpaceDN/>
      <w:spacing w:before="60" w:after="60" w:line="240" w:lineRule="atLeast"/>
      <w:jc w:val="center"/>
    </w:pPr>
    <w:rPr>
      <w:rFonts w:eastAsia="맑은 고딕"/>
      <w:kern w:val="0"/>
      <w:sz w:val="24"/>
      <w:lang w:eastAsia="en-US"/>
      <w14:ligatures w14:val="none"/>
    </w:rPr>
  </w:style>
  <w:style w:type="character" w:customStyle="1" w:styleId="Equation-NumberedChar">
    <w:name w:val="Equation-Numbered Char"/>
    <w:rsid w:val="00BC1336"/>
    <w:rPr>
      <w:rFonts w:ascii="Arial" w:eastAsia="SimSun" w:hAnsi="Arial" w:cs="Arial"/>
      <w:color w:val="0000FF"/>
      <w:kern w:val="2"/>
      <w:sz w:val="22"/>
      <w:lang w:val="en-US" w:eastAsia="en-US" w:bidi="ar-SA"/>
    </w:rPr>
  </w:style>
  <w:style w:type="paragraph" w:customStyle="1" w:styleId="item">
    <w:name w:val="item"/>
    <w:basedOn w:val="a0"/>
    <w:rsid w:val="00BC1336"/>
    <w:pPr>
      <w:widowControl/>
      <w:numPr>
        <w:numId w:val="26"/>
      </w:numPr>
      <w:tabs>
        <w:tab w:val="clear" w:pos="360"/>
      </w:tabs>
      <w:wordWrap/>
      <w:autoSpaceDE/>
      <w:autoSpaceDN/>
      <w:spacing w:after="0"/>
      <w:ind w:left="0" w:firstLine="0"/>
      <w:jc w:val="both"/>
    </w:pPr>
    <w:rPr>
      <w:rFonts w:eastAsia="MS Mincho"/>
      <w:kern w:val="0"/>
      <w:sz w:val="20"/>
      <w:lang w:val="en-GB" w:eastAsia="en-US"/>
      <w14:ligatures w14:val="none"/>
    </w:rPr>
  </w:style>
  <w:style w:type="paragraph" w:customStyle="1" w:styleId="PaperTableCell">
    <w:name w:val="PaperTableCell"/>
    <w:basedOn w:val="a0"/>
    <w:rsid w:val="00BC1336"/>
    <w:pPr>
      <w:widowControl/>
      <w:wordWrap/>
      <w:autoSpaceDE/>
      <w:autoSpaceDN/>
      <w:spacing w:after="0"/>
      <w:jc w:val="both"/>
    </w:pPr>
    <w:rPr>
      <w:rFonts w:eastAsia="맑은 고딕"/>
      <w:kern w:val="0"/>
      <w:sz w:val="16"/>
      <w:szCs w:val="24"/>
      <w:lang w:eastAsia="en-US"/>
      <w14:ligatures w14:val="none"/>
    </w:rPr>
  </w:style>
  <w:style w:type="character" w:styleId="affc">
    <w:name w:val="line number"/>
    <w:rsid w:val="00BC1336"/>
    <w:rPr>
      <w:rFonts w:ascii="Arial" w:eastAsia="SimSun" w:hAnsi="Arial" w:cs="Arial"/>
      <w:color w:val="0000FF"/>
      <w:kern w:val="2"/>
      <w:sz w:val="18"/>
      <w:lang w:val="en-US" w:eastAsia="zh-CN" w:bidi="ar-SA"/>
    </w:rPr>
  </w:style>
  <w:style w:type="paragraph" w:customStyle="1" w:styleId="figure0">
    <w:name w:val="figure"/>
    <w:basedOn w:val="a0"/>
    <w:rsid w:val="00BC1336"/>
    <w:pPr>
      <w:keepNext/>
      <w:keepLines/>
      <w:widowControl/>
      <w:wordWrap/>
      <w:autoSpaceDE/>
      <w:autoSpaceDN/>
      <w:spacing w:before="60" w:after="60" w:line="240" w:lineRule="atLeast"/>
      <w:jc w:val="center"/>
    </w:pPr>
    <w:rPr>
      <w:rFonts w:eastAsia="맑은 고딕"/>
      <w:kern w:val="0"/>
      <w:sz w:val="20"/>
      <w:lang w:eastAsia="en-US"/>
      <w14:ligatures w14:val="none"/>
    </w:rPr>
  </w:style>
  <w:style w:type="character" w:customStyle="1" w:styleId="moz-txt-tag">
    <w:name w:val="moz-txt-tag"/>
    <w:rsid w:val="00BC1336"/>
    <w:rPr>
      <w:rFonts w:ascii="Arial" w:eastAsia="SimSun" w:hAnsi="Arial" w:cs="Arial"/>
      <w:color w:val="0000FF"/>
      <w:kern w:val="2"/>
      <w:lang w:val="en-US" w:eastAsia="zh-CN" w:bidi="ar-SA"/>
    </w:rPr>
  </w:style>
  <w:style w:type="paragraph" w:customStyle="1" w:styleId="tac0">
    <w:name w:val="tac"/>
    <w:basedOn w:val="a0"/>
    <w:rsid w:val="00BC1336"/>
    <w:pPr>
      <w:keepNext/>
      <w:widowControl/>
      <w:wordWrap/>
      <w:autoSpaceDE/>
      <w:autoSpaceDN/>
      <w:spacing w:after="0"/>
      <w:jc w:val="center"/>
    </w:pPr>
    <w:rPr>
      <w:rFonts w:ascii="Arial" w:eastAsia="Calibri" w:hAnsi="Arial" w:cs="Arial"/>
      <w:kern w:val="0"/>
      <w:sz w:val="18"/>
      <w:szCs w:val="18"/>
      <w:lang w:eastAsia="en-US"/>
      <w14:ligatures w14:val="none"/>
    </w:rPr>
  </w:style>
  <w:style w:type="paragraph" w:customStyle="1" w:styleId="th0">
    <w:name w:val="th"/>
    <w:basedOn w:val="a0"/>
    <w:rsid w:val="00BC1336"/>
    <w:pPr>
      <w:keepNext/>
      <w:widowControl/>
      <w:wordWrap/>
      <w:autoSpaceDE/>
      <w:autoSpaceDN/>
      <w:spacing w:before="60" w:after="180"/>
      <w:jc w:val="center"/>
    </w:pPr>
    <w:rPr>
      <w:rFonts w:ascii="Arial" w:eastAsia="Calibri" w:hAnsi="Arial" w:cs="Arial"/>
      <w:b/>
      <w:bCs/>
      <w:kern w:val="0"/>
      <w:sz w:val="20"/>
      <w:lang w:eastAsia="en-US"/>
      <w14:ligatures w14:val="none"/>
    </w:rPr>
  </w:style>
  <w:style w:type="paragraph" w:customStyle="1" w:styleId="CharCharCharCharCharChar1CharChar">
    <w:name w:val="Char Char Char Char Char Char1 Char Char"/>
    <w:next w:val="a0"/>
    <w:semiHidden/>
    <w:rsid w:val="00BC1336"/>
    <w:pPr>
      <w:keepNext/>
      <w:tabs>
        <w:tab w:val="num" w:pos="720"/>
      </w:tabs>
      <w:autoSpaceDE w:val="0"/>
      <w:autoSpaceDN w:val="0"/>
      <w:adjustRightInd w:val="0"/>
      <w:spacing w:after="0"/>
      <w:ind w:left="720" w:hanging="360"/>
      <w:jc w:val="both"/>
    </w:pPr>
    <w:rPr>
      <w:rFonts w:ascii="Times New Roman" w:hAnsi="Times New Roman" w:cs="Times New Roman"/>
      <w:sz w:val="20"/>
      <w:szCs w:val="20"/>
      <w:lang w:val="en-GB" w:eastAsia="zh-CN"/>
      <w14:ligatures w14:val="none"/>
    </w:rPr>
  </w:style>
  <w:style w:type="paragraph" w:customStyle="1" w:styleId="CharCharCharCharCharChar1">
    <w:name w:val="Char Char Char Char Char Char1"/>
    <w:semiHidden/>
    <w:rsid w:val="00BC1336"/>
    <w:pPr>
      <w:keepNext/>
      <w:tabs>
        <w:tab w:val="num" w:pos="851"/>
      </w:tabs>
      <w:autoSpaceDE w:val="0"/>
      <w:autoSpaceDN w:val="0"/>
      <w:adjustRightInd w:val="0"/>
      <w:spacing w:before="60" w:after="60"/>
      <w:ind w:left="851" w:hanging="851"/>
      <w:jc w:val="both"/>
    </w:pPr>
    <w:rPr>
      <w:rFonts w:ascii="Arial" w:hAnsi="Arial" w:cs="Arial"/>
      <w:color w:val="0000FF"/>
      <w:sz w:val="20"/>
      <w:szCs w:val="20"/>
      <w:lang w:eastAsia="zh-CN"/>
      <w14:ligatures w14:val="none"/>
    </w:rPr>
  </w:style>
  <w:style w:type="paragraph" w:customStyle="1" w:styleId="CharCharCharCharCharChar1CharChar1">
    <w:name w:val="Char Char Char Char Char Char1 Char Char1"/>
    <w:next w:val="a0"/>
    <w:semiHidden/>
    <w:rsid w:val="00BC1336"/>
    <w:pPr>
      <w:keepNext/>
      <w:tabs>
        <w:tab w:val="num" w:pos="720"/>
      </w:tabs>
      <w:autoSpaceDE w:val="0"/>
      <w:autoSpaceDN w:val="0"/>
      <w:adjustRightInd w:val="0"/>
      <w:spacing w:after="0"/>
      <w:ind w:left="720" w:hanging="360"/>
      <w:jc w:val="both"/>
    </w:pPr>
    <w:rPr>
      <w:rFonts w:ascii="Times New Roman" w:hAnsi="Times New Roman" w:cs="Times New Roman"/>
      <w:sz w:val="20"/>
      <w:szCs w:val="20"/>
      <w:lang w:val="en-GB" w:eastAsia="zh-CN"/>
      <w14:ligatures w14:val="none"/>
    </w:rPr>
  </w:style>
  <w:style w:type="character" w:customStyle="1" w:styleId="opdicttext22">
    <w:name w:val="op_dict_text22"/>
    <w:basedOn w:val="a1"/>
    <w:rsid w:val="00BC1336"/>
  </w:style>
  <w:style w:type="character" w:customStyle="1" w:styleId="def">
    <w:name w:val="def"/>
    <w:basedOn w:val="a1"/>
    <w:rsid w:val="00BC1336"/>
  </w:style>
  <w:style w:type="paragraph" w:customStyle="1" w:styleId="Normalwithindent">
    <w:name w:val="Normal with indent"/>
    <w:basedOn w:val="a0"/>
    <w:link w:val="NormalwithindentChar"/>
    <w:qFormat/>
    <w:rsid w:val="00BC1336"/>
    <w:pPr>
      <w:widowControl/>
      <w:wordWrap/>
      <w:autoSpaceDE/>
      <w:autoSpaceDN/>
      <w:spacing w:before="120" w:after="120" w:line="336" w:lineRule="auto"/>
      <w:ind w:firstLine="397"/>
      <w:jc w:val="both"/>
    </w:pPr>
    <w:rPr>
      <w:rFonts w:eastAsia="맑은 고딕"/>
      <w:kern w:val="0"/>
      <w:sz w:val="20"/>
      <w:lang w:val="en-GB" w:eastAsia="zh-CN"/>
      <w14:ligatures w14:val="none"/>
    </w:rPr>
  </w:style>
  <w:style w:type="character" w:customStyle="1" w:styleId="NormalwithindentChar">
    <w:name w:val="Normal with indent Char"/>
    <w:link w:val="Normalwithindent"/>
    <w:rsid w:val="00BC1336"/>
    <w:rPr>
      <w:rFonts w:ascii="Times New Roman" w:eastAsia="맑은 고딕" w:hAnsi="Times New Roman" w:cs="Times New Roman"/>
      <w:kern w:val="0"/>
      <w:sz w:val="20"/>
      <w:szCs w:val="20"/>
      <w:lang w:val="en-GB" w:eastAsia="zh-CN"/>
      <w14:ligatures w14:val="none"/>
    </w:rPr>
  </w:style>
  <w:style w:type="paragraph" w:styleId="affd">
    <w:name w:val="No Spacing"/>
    <w:uiPriority w:val="1"/>
    <w:qFormat/>
    <w:rsid w:val="00BC1336"/>
    <w:pPr>
      <w:spacing w:after="0"/>
    </w:pPr>
    <w:rPr>
      <w:rFonts w:ascii="Calibri" w:eastAsia="SimSun" w:hAnsi="Calibri" w:cs="Times New Roman"/>
      <w:kern w:val="0"/>
      <w:szCs w:val="22"/>
      <w:lang w:eastAsia="zh-CN"/>
      <w14:ligatures w14:val="none"/>
    </w:rPr>
  </w:style>
  <w:style w:type="character" w:customStyle="1" w:styleId="high-light-bg4">
    <w:name w:val="high-light-bg4"/>
    <w:basedOn w:val="a1"/>
    <w:rsid w:val="00BC1336"/>
  </w:style>
  <w:style w:type="character" w:customStyle="1" w:styleId="TitleChar2">
    <w:name w:val="Title Char2"/>
    <w:basedOn w:val="a1"/>
    <w:uiPriority w:val="10"/>
    <w:locked/>
    <w:rsid w:val="00BC1336"/>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f5"/>
    <w:rsid w:val="00BC1336"/>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cs="Times New Roman"/>
      <w:kern w:val="28"/>
      <w:sz w:val="32"/>
      <w:szCs w:val="20"/>
      <w:lang w:eastAsia="ja-JP"/>
      <w14:ligatures w14:val="none"/>
    </w:rPr>
  </w:style>
  <w:style w:type="paragraph" w:customStyle="1" w:styleId="lptext">
    <w:name w:val="lˆptext"/>
    <w:basedOn w:val="a0"/>
    <w:rsid w:val="00BC1336"/>
    <w:pPr>
      <w:widowControl/>
      <w:wordWrap/>
      <w:autoSpaceDE/>
      <w:autoSpaceDN/>
      <w:spacing w:before="100" w:after="100"/>
      <w:ind w:left="860"/>
    </w:pPr>
    <w:rPr>
      <w:rFonts w:ascii="Times" w:eastAsia="MS Gothic" w:hAnsi="Times"/>
      <w:kern w:val="0"/>
      <w:sz w:val="24"/>
      <w:lang w:val="en-GB" w:eastAsia="ja-JP"/>
      <w14:ligatures w14:val="none"/>
    </w:rPr>
  </w:style>
  <w:style w:type="paragraph" w:customStyle="1" w:styleId="a">
    <w:name w:val="佐藤２"/>
    <w:basedOn w:val="a0"/>
    <w:rsid w:val="00BC1336"/>
    <w:pPr>
      <w:widowControl/>
      <w:numPr>
        <w:numId w:val="27"/>
      </w:numPr>
      <w:tabs>
        <w:tab w:val="clear" w:pos="360"/>
      </w:tabs>
      <w:wordWrap/>
      <w:autoSpaceDE/>
      <w:autoSpaceDN/>
      <w:spacing w:after="180"/>
      <w:ind w:left="0" w:firstLine="0"/>
    </w:pPr>
    <w:rPr>
      <w:rFonts w:eastAsia="MS Gothic"/>
      <w:kern w:val="0"/>
      <w:sz w:val="24"/>
      <w:lang w:val="en-GB" w:eastAsia="ja-JP"/>
      <w14:ligatures w14:val="none"/>
    </w:rPr>
  </w:style>
  <w:style w:type="paragraph" w:customStyle="1" w:styleId="ListBulletLast">
    <w:name w:val="List Bullet Last"/>
    <w:aliases w:val="lbl"/>
    <w:basedOn w:val="afa"/>
    <w:next w:val="af5"/>
    <w:rsid w:val="00BC1336"/>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BC1336"/>
    <w:pPr>
      <w:widowControl/>
      <w:wordWrap/>
      <w:autoSpaceDE/>
      <w:autoSpaceDN/>
      <w:spacing w:after="0"/>
      <w:jc w:val="both"/>
    </w:pPr>
    <w:rPr>
      <w:rFonts w:eastAsia="MS Gothic"/>
      <w:kern w:val="0"/>
      <w:sz w:val="24"/>
      <w:lang w:val="en-GB" w:eastAsia="ja-JP"/>
      <w14:ligatures w14:val="none"/>
    </w:rPr>
  </w:style>
  <w:style w:type="character" w:customStyle="1" w:styleId="3Char2">
    <w:name w:val="본문 3 Char"/>
    <w:basedOn w:val="a1"/>
    <w:link w:val="37"/>
    <w:rsid w:val="00BC1336"/>
    <w:rPr>
      <w:rFonts w:ascii="Times New Roman" w:eastAsia="MS Gothic" w:hAnsi="Times New Roman" w:cs="Times New Roman"/>
      <w:kern w:val="0"/>
      <w:sz w:val="24"/>
      <w:szCs w:val="20"/>
      <w:lang w:val="en-GB" w:eastAsia="ja-JP"/>
      <w14:ligatures w14:val="none"/>
    </w:rPr>
  </w:style>
  <w:style w:type="paragraph" w:customStyle="1" w:styleId="TableText1">
    <w:name w:val="Table_Text"/>
    <w:basedOn w:val="a0"/>
    <w:rsid w:val="00BC1336"/>
    <w:pPr>
      <w:keepNext/>
      <w:widowControl/>
      <w:tabs>
        <w:tab w:val="left" w:pos="794"/>
        <w:tab w:val="left" w:pos="1191"/>
        <w:tab w:val="left" w:pos="1588"/>
        <w:tab w:val="left" w:pos="1985"/>
      </w:tabs>
      <w:wordWrap/>
      <w:autoSpaceDE/>
      <w:autoSpaceDN/>
      <w:spacing w:before="100" w:after="100" w:line="190" w:lineRule="exact"/>
      <w:jc w:val="both"/>
    </w:pPr>
    <w:rPr>
      <w:rFonts w:eastAsia="MS Gothic"/>
      <w:kern w:val="0"/>
      <w:sz w:val="18"/>
      <w:lang w:val="en-GB" w:eastAsia="ja-JP"/>
      <w14:ligatures w14:val="none"/>
    </w:rPr>
  </w:style>
  <w:style w:type="paragraph" w:customStyle="1" w:styleId="shortcode">
    <w:name w:val="shortcode"/>
    <w:basedOn w:val="af5"/>
    <w:rsid w:val="00BC133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BC1336"/>
    <w:pPr>
      <w:widowControl w:val="0"/>
      <w:autoSpaceDE w:val="0"/>
      <w:autoSpaceDN w:val="0"/>
      <w:adjustRightInd w:val="0"/>
      <w:spacing w:after="0"/>
    </w:pPr>
    <w:rPr>
      <w:rFonts w:ascii="MS PGothic" w:eastAsia="MS PGothic" w:hAnsi="Century" w:cs="Times New Roman"/>
      <w:kern w:val="0"/>
      <w:sz w:val="20"/>
      <w:szCs w:val="20"/>
      <w:lang w:eastAsia="ja-JP"/>
      <w14:ligatures w14:val="none"/>
    </w:rPr>
  </w:style>
  <w:style w:type="character" w:customStyle="1" w:styleId="affe">
    <w:name w:val="図表番号 (文字)"/>
    <w:aliases w:val="cap (文字),cap Char (文字) (文字)1"/>
    <w:rsid w:val="00BC1336"/>
    <w:rPr>
      <w:rFonts w:eastAsia="MS Gothic"/>
      <w:b/>
      <w:noProof w:val="0"/>
      <w:kern w:val="2"/>
      <w:sz w:val="24"/>
      <w:lang w:val="en-GB"/>
    </w:rPr>
  </w:style>
  <w:style w:type="paragraph" w:customStyle="1" w:styleId="Normal1CharChar">
    <w:name w:val="Normal1 Char Char"/>
    <w:rsid w:val="00BC1336"/>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cs="Times New Roman"/>
      <w:sz w:val="21"/>
      <w:szCs w:val="20"/>
      <w:lang w:val="en-GB" w:eastAsia="ja-JP"/>
      <w14:ligatures w14:val="none"/>
    </w:rPr>
  </w:style>
  <w:style w:type="paragraph" w:customStyle="1" w:styleId="CharCharCharCarCarCharCharCarCar">
    <w:name w:val="Char Char Char Car Car Char Char Car Car"/>
    <w:rsid w:val="00BC1336"/>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14:ligatures w14:val="none"/>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BC1336"/>
    <w:pPr>
      <w:keepNext/>
      <w:tabs>
        <w:tab w:val="num" w:pos="720"/>
      </w:tabs>
      <w:autoSpaceDE w:val="0"/>
      <w:autoSpaceDN w:val="0"/>
      <w:adjustRightInd w:val="0"/>
      <w:spacing w:after="0"/>
      <w:ind w:left="720" w:hanging="360"/>
      <w:jc w:val="both"/>
    </w:pPr>
    <w:rPr>
      <w:rFonts w:ascii="Times New Roman" w:eastAsia="SimSun" w:hAnsi="Times New Roman" w:cs="Times New Roman"/>
      <w:sz w:val="20"/>
      <w:szCs w:val="20"/>
      <w:lang w:val="en-GB" w:eastAsia="zh-CN"/>
      <w14:ligatures w14:val="none"/>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BC1336"/>
    <w:pPr>
      <w:keepNext/>
      <w:tabs>
        <w:tab w:val="num" w:pos="720"/>
      </w:tabs>
      <w:autoSpaceDE w:val="0"/>
      <w:autoSpaceDN w:val="0"/>
      <w:adjustRightInd w:val="0"/>
      <w:spacing w:after="0"/>
      <w:ind w:left="720" w:hanging="360"/>
      <w:jc w:val="both"/>
    </w:pPr>
    <w:rPr>
      <w:rFonts w:ascii="Times New Roman" w:eastAsia="SimSun" w:hAnsi="Times New Roman" w:cs="Times New Roman"/>
      <w:sz w:val="20"/>
      <w:szCs w:val="20"/>
      <w:lang w:val="en-GB" w:eastAsia="zh-CN"/>
      <w14:ligatures w14:val="none"/>
    </w:rPr>
  </w:style>
  <w:style w:type="paragraph" w:customStyle="1" w:styleId="CharChar1CharCharCharCharCharCharCharCharCharCharCharCharCharCharChar">
    <w:name w:val="Char Char1 Char Char Char Char Char Char Char Char Char Char Char Char Char Char Char"/>
    <w:semiHidden/>
    <w:rsid w:val="00BC1336"/>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paragraph" w:customStyle="1" w:styleId="81">
    <w:name w:val="表 (赤)  81"/>
    <w:basedOn w:val="a0"/>
    <w:uiPriority w:val="34"/>
    <w:qFormat/>
    <w:rsid w:val="00BC1336"/>
    <w:pPr>
      <w:widowControl/>
      <w:wordWrap/>
      <w:autoSpaceDE/>
      <w:autoSpaceDN/>
      <w:spacing w:after="0"/>
      <w:ind w:leftChars="400" w:left="840"/>
    </w:pPr>
    <w:rPr>
      <w:rFonts w:ascii="MS PGothic" w:eastAsia="MS PGothic" w:hAnsi="MS PGothic" w:cs="MS PGothic"/>
      <w:kern w:val="0"/>
      <w:sz w:val="24"/>
      <w:szCs w:val="24"/>
      <w:lang w:eastAsia="ja-JP"/>
      <w14:ligatures w14:val="none"/>
    </w:rPr>
  </w:style>
  <w:style w:type="paragraph" w:customStyle="1" w:styleId="71">
    <w:name w:val="表 (赤)  71"/>
    <w:hidden/>
    <w:uiPriority w:val="99"/>
    <w:semiHidden/>
    <w:rsid w:val="00BC1336"/>
    <w:pPr>
      <w:spacing w:after="0"/>
    </w:pPr>
    <w:rPr>
      <w:rFonts w:ascii="Times New Roman" w:eastAsia="MS Gothic" w:hAnsi="Times New Roman" w:cs="Times New Roman"/>
      <w:kern w:val="0"/>
      <w:sz w:val="24"/>
      <w:szCs w:val="20"/>
      <w:lang w:val="en-GB" w:eastAsia="ja-JP"/>
      <w14:ligatures w14:val="none"/>
    </w:rPr>
  </w:style>
  <w:style w:type="paragraph" w:customStyle="1" w:styleId="msonormal0">
    <w:name w:val="msonormal"/>
    <w:basedOn w:val="a0"/>
    <w:rsid w:val="00BC1336"/>
    <w:pPr>
      <w:widowControl/>
      <w:wordWrap/>
      <w:autoSpaceDE/>
      <w:autoSpaceDN/>
      <w:spacing w:before="100" w:beforeAutospacing="1" w:after="100" w:afterAutospacing="1"/>
    </w:pPr>
    <w:rPr>
      <w:rFonts w:ascii="SimSun" w:eastAsia="SimSun" w:hAnsi="SimSun" w:cs="SimSun"/>
      <w:kern w:val="0"/>
      <w:sz w:val="24"/>
      <w:szCs w:val="24"/>
      <w:lang w:eastAsia="zh-CN"/>
      <w14:ligatures w14:val="none"/>
    </w:rPr>
  </w:style>
  <w:style w:type="paragraph" w:customStyle="1" w:styleId="font5">
    <w:name w:val="font5"/>
    <w:basedOn w:val="a0"/>
    <w:rsid w:val="00BC1336"/>
    <w:pPr>
      <w:widowControl/>
      <w:wordWrap/>
      <w:autoSpaceDE/>
      <w:autoSpaceDN/>
      <w:spacing w:before="100" w:beforeAutospacing="1" w:after="100" w:afterAutospacing="1"/>
    </w:pPr>
    <w:rPr>
      <w:rFonts w:ascii="DengXian" w:eastAsia="DengXian" w:hAnsi="DengXian" w:cs="SimSun"/>
      <w:kern w:val="0"/>
      <w:sz w:val="18"/>
      <w:szCs w:val="18"/>
      <w:lang w:eastAsia="zh-CN"/>
      <w14:ligatures w14:val="none"/>
    </w:rPr>
  </w:style>
  <w:style w:type="paragraph" w:customStyle="1" w:styleId="xl65">
    <w:name w:val="xl65"/>
    <w:basedOn w:val="a0"/>
    <w:rsid w:val="00BC1336"/>
    <w:pPr>
      <w:widowControl/>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66">
    <w:name w:val="xl66"/>
    <w:basedOn w:val="a0"/>
    <w:rsid w:val="00BC1336"/>
    <w:pPr>
      <w:widowControl/>
      <w:pBdr>
        <w:top w:val="single" w:sz="8" w:space="0" w:color="auto"/>
        <w:left w:val="single" w:sz="8" w:space="0" w:color="auto"/>
        <w:right w:val="single" w:sz="8" w:space="0" w:color="auto"/>
      </w:pBdr>
      <w:shd w:val="clear" w:color="000000" w:fill="E7E6E6"/>
      <w:wordWrap/>
      <w:autoSpaceDE/>
      <w:autoSpaceDN/>
      <w:spacing w:before="100" w:beforeAutospacing="1" w:after="100" w:afterAutospacing="1"/>
      <w:jc w:val="center"/>
    </w:pPr>
    <w:rPr>
      <w:rFonts w:ascii="Arial" w:eastAsia="SimSun" w:hAnsi="Arial" w:cs="Arial"/>
      <w:kern w:val="0"/>
      <w:sz w:val="15"/>
      <w:szCs w:val="15"/>
      <w:lang w:eastAsia="zh-CN"/>
      <w14:ligatures w14:val="none"/>
    </w:rPr>
  </w:style>
  <w:style w:type="paragraph" w:customStyle="1" w:styleId="xl67">
    <w:name w:val="xl67"/>
    <w:basedOn w:val="a0"/>
    <w:rsid w:val="00BC1336"/>
    <w:pPr>
      <w:widowControl/>
      <w:pBdr>
        <w:top w:val="single" w:sz="8" w:space="0" w:color="auto"/>
        <w:right w:val="single" w:sz="8" w:space="0" w:color="auto"/>
      </w:pBdr>
      <w:shd w:val="clear" w:color="000000" w:fill="E7E6E6"/>
      <w:wordWrap/>
      <w:autoSpaceDE/>
      <w:autoSpaceDN/>
      <w:spacing w:before="100" w:beforeAutospacing="1" w:after="100" w:afterAutospacing="1"/>
      <w:jc w:val="center"/>
    </w:pPr>
    <w:rPr>
      <w:rFonts w:ascii="Arial" w:eastAsia="SimSun" w:hAnsi="Arial" w:cs="Arial"/>
      <w:kern w:val="0"/>
      <w:sz w:val="15"/>
      <w:szCs w:val="15"/>
      <w:lang w:eastAsia="zh-CN"/>
      <w14:ligatures w14:val="none"/>
    </w:rPr>
  </w:style>
  <w:style w:type="paragraph" w:customStyle="1" w:styleId="xl68">
    <w:name w:val="xl68"/>
    <w:basedOn w:val="a0"/>
    <w:rsid w:val="00BC1336"/>
    <w:pPr>
      <w:widowControl/>
      <w:wordWrap/>
      <w:autoSpaceDE/>
      <w:autoSpaceDN/>
      <w:spacing w:before="100" w:beforeAutospacing="1" w:after="100" w:afterAutospacing="1"/>
      <w:jc w:val="center"/>
    </w:pPr>
    <w:rPr>
      <w:rFonts w:ascii="SimSun" w:eastAsia="SimSun" w:hAnsi="SimSun" w:cs="SimSun"/>
      <w:kern w:val="0"/>
      <w:sz w:val="15"/>
      <w:szCs w:val="15"/>
      <w:lang w:eastAsia="zh-CN"/>
      <w14:ligatures w14:val="none"/>
    </w:rPr>
  </w:style>
  <w:style w:type="paragraph" w:customStyle="1" w:styleId="xl69">
    <w:name w:val="xl69"/>
    <w:basedOn w:val="a0"/>
    <w:rsid w:val="00BC1336"/>
    <w:pPr>
      <w:widowControl/>
      <w:pBdr>
        <w:top w:val="single" w:sz="8"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70">
    <w:name w:val="xl70"/>
    <w:basedOn w:val="a0"/>
    <w:rsid w:val="00BC1336"/>
    <w:pPr>
      <w:widowControl/>
      <w:pBdr>
        <w:top w:val="single" w:sz="4"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71">
    <w:name w:val="xl71"/>
    <w:basedOn w:val="a0"/>
    <w:rsid w:val="00BC1336"/>
    <w:pPr>
      <w:widowControl/>
      <w:pBdr>
        <w:top w:val="single" w:sz="4" w:space="0" w:color="auto"/>
        <w:left w:val="single" w:sz="4" w:space="0" w:color="auto"/>
        <w:bottom w:val="single" w:sz="4" w:space="0" w:color="auto"/>
        <w:right w:val="single" w:sz="8"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72">
    <w:name w:val="xl72"/>
    <w:basedOn w:val="a0"/>
    <w:rsid w:val="00BC1336"/>
    <w:pPr>
      <w:widowControl/>
      <w:pBdr>
        <w:top w:val="single" w:sz="4"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jc w:val="center"/>
    </w:pPr>
    <w:rPr>
      <w:rFonts w:ascii="SimSun" w:eastAsia="SimSun" w:hAnsi="SimSun" w:cs="SimSun"/>
      <w:color w:val="FF0000"/>
      <w:kern w:val="0"/>
      <w:sz w:val="16"/>
      <w:szCs w:val="16"/>
      <w:lang w:eastAsia="zh-CN"/>
      <w14:ligatures w14:val="none"/>
    </w:rPr>
  </w:style>
  <w:style w:type="paragraph" w:customStyle="1" w:styleId="xl73">
    <w:name w:val="xl73"/>
    <w:basedOn w:val="a0"/>
    <w:rsid w:val="00BC1336"/>
    <w:pPr>
      <w:widowControl/>
      <w:pBdr>
        <w:top w:val="single" w:sz="8"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74">
    <w:name w:val="xl74"/>
    <w:basedOn w:val="a0"/>
    <w:rsid w:val="00BC1336"/>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75">
    <w:name w:val="xl75"/>
    <w:basedOn w:val="a0"/>
    <w:rsid w:val="00BC1336"/>
    <w:pPr>
      <w:widowControl/>
      <w:pBdr>
        <w:top w:val="single" w:sz="4" w:space="0" w:color="auto"/>
        <w:left w:val="single" w:sz="4" w:space="0" w:color="auto"/>
        <w:bottom w:val="single" w:sz="4" w:space="0" w:color="auto"/>
        <w:right w:val="single" w:sz="8"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76">
    <w:name w:val="xl76"/>
    <w:basedOn w:val="a0"/>
    <w:rsid w:val="00BC1336"/>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color w:val="FF0000"/>
      <w:kern w:val="0"/>
      <w:sz w:val="16"/>
      <w:szCs w:val="16"/>
      <w:lang w:eastAsia="zh-CN"/>
      <w14:ligatures w14:val="none"/>
    </w:rPr>
  </w:style>
  <w:style w:type="paragraph" w:customStyle="1" w:styleId="xl77">
    <w:name w:val="xl77"/>
    <w:basedOn w:val="a0"/>
    <w:rsid w:val="00BC1336"/>
    <w:pPr>
      <w:widowControl/>
      <w:pBdr>
        <w:top w:val="single" w:sz="8" w:space="0" w:color="auto"/>
        <w:left w:val="single" w:sz="4" w:space="0" w:color="auto"/>
        <w:bottom w:val="single" w:sz="4" w:space="0" w:color="auto"/>
        <w:right w:val="single" w:sz="8"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78">
    <w:name w:val="xl78"/>
    <w:basedOn w:val="a0"/>
    <w:rsid w:val="00BC1336"/>
    <w:pPr>
      <w:widowControl/>
      <w:pBdr>
        <w:top w:val="single" w:sz="8" w:space="0" w:color="auto"/>
        <w:bottom w:val="single" w:sz="8" w:space="0" w:color="auto"/>
        <w:right w:val="single" w:sz="8" w:space="0" w:color="auto"/>
      </w:pBdr>
      <w:shd w:val="clear" w:color="000000" w:fill="E7E6E6"/>
      <w:wordWrap/>
      <w:autoSpaceDE/>
      <w:autoSpaceDN/>
      <w:spacing w:before="100" w:beforeAutospacing="1" w:after="100" w:afterAutospacing="1"/>
      <w:jc w:val="center"/>
    </w:pPr>
    <w:rPr>
      <w:rFonts w:ascii="Arial" w:eastAsia="SimSun" w:hAnsi="Arial" w:cs="Arial"/>
      <w:kern w:val="0"/>
      <w:sz w:val="15"/>
      <w:szCs w:val="15"/>
      <w:lang w:eastAsia="zh-CN"/>
      <w14:ligatures w14:val="none"/>
    </w:rPr>
  </w:style>
  <w:style w:type="paragraph" w:customStyle="1" w:styleId="xl79">
    <w:name w:val="xl79"/>
    <w:basedOn w:val="a0"/>
    <w:rsid w:val="00BC1336"/>
    <w:pPr>
      <w:widowControl/>
      <w:pBdr>
        <w:top w:val="single" w:sz="4" w:space="0" w:color="auto"/>
        <w:left w:val="single" w:sz="4" w:space="0" w:color="auto"/>
        <w:bottom w:val="single" w:sz="4" w:space="0" w:color="auto"/>
        <w:right w:val="single" w:sz="8" w:space="0" w:color="auto"/>
      </w:pBdr>
      <w:shd w:val="clear" w:color="000000" w:fill="D9E1F2"/>
      <w:wordWrap/>
      <w:autoSpaceDE/>
      <w:autoSpaceDN/>
      <w:spacing w:before="100" w:beforeAutospacing="1" w:after="100" w:afterAutospacing="1"/>
      <w:jc w:val="center"/>
    </w:pPr>
    <w:rPr>
      <w:rFonts w:ascii="SimSun" w:eastAsia="SimSun" w:hAnsi="SimSun" w:cs="SimSun"/>
      <w:color w:val="FF0000"/>
      <w:kern w:val="0"/>
      <w:sz w:val="16"/>
      <w:szCs w:val="16"/>
      <w:lang w:eastAsia="zh-CN"/>
      <w14:ligatures w14:val="none"/>
    </w:rPr>
  </w:style>
  <w:style w:type="paragraph" w:customStyle="1" w:styleId="xl80">
    <w:name w:val="xl80"/>
    <w:basedOn w:val="a0"/>
    <w:rsid w:val="00BC1336"/>
    <w:pPr>
      <w:widowControl/>
      <w:pBdr>
        <w:top w:val="single" w:sz="4" w:space="0" w:color="auto"/>
        <w:left w:val="single" w:sz="4" w:space="0" w:color="auto"/>
        <w:bottom w:val="single" w:sz="8" w:space="0" w:color="auto"/>
        <w:right w:val="single" w:sz="4"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81">
    <w:name w:val="xl81"/>
    <w:basedOn w:val="a0"/>
    <w:rsid w:val="00BC1336"/>
    <w:pPr>
      <w:widowControl/>
      <w:pBdr>
        <w:top w:val="single" w:sz="4" w:space="0" w:color="auto"/>
        <w:left w:val="single" w:sz="4" w:space="0" w:color="auto"/>
        <w:bottom w:val="single" w:sz="8"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82">
    <w:name w:val="xl82"/>
    <w:basedOn w:val="a0"/>
    <w:rsid w:val="00BC1336"/>
    <w:pPr>
      <w:widowControl/>
      <w:pBdr>
        <w:top w:val="single" w:sz="4" w:space="0" w:color="auto"/>
        <w:left w:val="single" w:sz="4" w:space="0" w:color="auto"/>
        <w:bottom w:val="single" w:sz="8" w:space="0" w:color="auto"/>
        <w:right w:val="single" w:sz="8"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83">
    <w:name w:val="xl83"/>
    <w:basedOn w:val="a0"/>
    <w:rsid w:val="00BC1336"/>
    <w:pPr>
      <w:widowControl/>
      <w:pBdr>
        <w:top w:val="single" w:sz="4" w:space="0" w:color="auto"/>
        <w:left w:val="single" w:sz="4" w:space="0" w:color="auto"/>
        <w:bottom w:val="single" w:sz="8" w:space="0" w:color="auto"/>
        <w:right w:val="single" w:sz="4" w:space="0" w:color="auto"/>
      </w:pBdr>
      <w:shd w:val="clear" w:color="000000" w:fill="D9E1F2"/>
      <w:wordWrap/>
      <w:autoSpaceDE/>
      <w:autoSpaceDN/>
      <w:spacing w:before="100" w:beforeAutospacing="1" w:after="100" w:afterAutospacing="1"/>
      <w:jc w:val="center"/>
    </w:pPr>
    <w:rPr>
      <w:rFonts w:ascii="SimSun" w:eastAsia="SimSun" w:hAnsi="SimSun" w:cs="SimSun"/>
      <w:color w:val="FF0000"/>
      <w:kern w:val="0"/>
      <w:sz w:val="16"/>
      <w:szCs w:val="16"/>
      <w:lang w:eastAsia="zh-CN"/>
      <w14:ligatures w14:val="none"/>
    </w:rPr>
  </w:style>
  <w:style w:type="paragraph" w:customStyle="1" w:styleId="xl84">
    <w:name w:val="xl84"/>
    <w:basedOn w:val="a0"/>
    <w:rsid w:val="00BC1336"/>
    <w:pPr>
      <w:widowControl/>
      <w:pBdr>
        <w:top w:val="single" w:sz="4" w:space="0" w:color="auto"/>
        <w:left w:val="single" w:sz="4" w:space="0" w:color="auto"/>
        <w:bottom w:val="single" w:sz="8" w:space="0" w:color="auto"/>
        <w:right w:val="single" w:sz="8" w:space="0" w:color="auto"/>
      </w:pBdr>
      <w:shd w:val="clear" w:color="000000" w:fill="D9E1F2"/>
      <w:wordWrap/>
      <w:autoSpaceDE/>
      <w:autoSpaceDN/>
      <w:spacing w:before="100" w:beforeAutospacing="1" w:after="100" w:afterAutospacing="1"/>
      <w:jc w:val="center"/>
    </w:pPr>
    <w:rPr>
      <w:rFonts w:ascii="SimSun" w:eastAsia="SimSun" w:hAnsi="SimSun" w:cs="SimSun"/>
      <w:color w:val="FF0000"/>
      <w:kern w:val="0"/>
      <w:sz w:val="16"/>
      <w:szCs w:val="16"/>
      <w:lang w:eastAsia="zh-CN"/>
      <w14:ligatures w14:val="none"/>
    </w:rPr>
  </w:style>
  <w:style w:type="paragraph" w:customStyle="1" w:styleId="xl85">
    <w:name w:val="xl85"/>
    <w:basedOn w:val="a0"/>
    <w:rsid w:val="00BC1336"/>
    <w:pPr>
      <w:widowControl/>
      <w:pBdr>
        <w:left w:val="single" w:sz="4" w:space="0" w:color="auto"/>
        <w:bottom w:val="single" w:sz="8" w:space="0" w:color="auto"/>
        <w:right w:val="single" w:sz="4"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86">
    <w:name w:val="xl86"/>
    <w:basedOn w:val="a0"/>
    <w:rsid w:val="00BC1336"/>
    <w:pPr>
      <w:widowControl/>
      <w:pBdr>
        <w:left w:val="single" w:sz="4" w:space="0" w:color="auto"/>
        <w:bottom w:val="single" w:sz="4" w:space="0" w:color="auto"/>
        <w:right w:val="single" w:sz="4"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87">
    <w:name w:val="xl87"/>
    <w:basedOn w:val="a0"/>
    <w:rsid w:val="00BC1336"/>
    <w:pPr>
      <w:widowControl/>
      <w:pBdr>
        <w:left w:val="single" w:sz="4"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88">
    <w:name w:val="xl88"/>
    <w:basedOn w:val="a0"/>
    <w:rsid w:val="00BC1336"/>
    <w:pPr>
      <w:widowControl/>
      <w:pBdr>
        <w:top w:val="single" w:sz="8" w:space="0" w:color="auto"/>
        <w:left w:val="single" w:sz="4"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89">
    <w:name w:val="xl89"/>
    <w:basedOn w:val="a0"/>
    <w:rsid w:val="00BC1336"/>
    <w:pPr>
      <w:widowControl/>
      <w:pBdr>
        <w:left w:val="single" w:sz="4"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90">
    <w:name w:val="xl90"/>
    <w:basedOn w:val="a0"/>
    <w:rsid w:val="00BC1336"/>
    <w:pPr>
      <w:widowControl/>
      <w:pBdr>
        <w:left w:val="single" w:sz="4" w:space="0" w:color="auto"/>
        <w:right w:val="single" w:sz="4"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91">
    <w:name w:val="xl91"/>
    <w:basedOn w:val="a0"/>
    <w:rsid w:val="00BC1336"/>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92">
    <w:name w:val="xl92"/>
    <w:basedOn w:val="a0"/>
    <w:rsid w:val="00BC1336"/>
    <w:pPr>
      <w:widowControl/>
      <w:pBdr>
        <w:top w:val="single" w:sz="8" w:space="0" w:color="auto"/>
        <w:left w:val="single" w:sz="4" w:space="0" w:color="auto"/>
        <w:right w:val="single" w:sz="4" w:space="0" w:color="auto"/>
      </w:pBdr>
      <w:shd w:val="clear" w:color="000000" w:fill="8EA9DB"/>
      <w:wordWrap/>
      <w:autoSpaceDE/>
      <w:autoSpaceDN/>
      <w:spacing w:before="100" w:beforeAutospacing="1" w:after="100" w:afterAutospacing="1"/>
    </w:pPr>
    <w:rPr>
      <w:rFonts w:ascii="SimSun" w:eastAsia="SimSun" w:hAnsi="SimSun" w:cs="SimSun"/>
      <w:kern w:val="0"/>
      <w:sz w:val="16"/>
      <w:szCs w:val="16"/>
      <w:lang w:eastAsia="zh-CN"/>
      <w14:ligatures w14:val="none"/>
    </w:rPr>
  </w:style>
  <w:style w:type="paragraph" w:customStyle="1" w:styleId="xl93">
    <w:name w:val="xl93"/>
    <w:basedOn w:val="a0"/>
    <w:rsid w:val="00BC1336"/>
    <w:pPr>
      <w:widowControl/>
      <w:pBdr>
        <w:top w:val="single" w:sz="4" w:space="0" w:color="auto"/>
        <w:left w:val="single" w:sz="4" w:space="0" w:color="auto"/>
        <w:bottom w:val="single" w:sz="8"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color w:val="FF0000"/>
      <w:kern w:val="0"/>
      <w:sz w:val="16"/>
      <w:szCs w:val="16"/>
      <w:lang w:eastAsia="zh-CN"/>
      <w14:ligatures w14:val="none"/>
    </w:rPr>
  </w:style>
  <w:style w:type="paragraph" w:customStyle="1" w:styleId="xl94">
    <w:name w:val="xl94"/>
    <w:basedOn w:val="a0"/>
    <w:rsid w:val="00BC1336"/>
    <w:pPr>
      <w:widowControl/>
      <w:pBdr>
        <w:top w:val="single" w:sz="8" w:space="0" w:color="auto"/>
        <w:left w:val="single" w:sz="8" w:space="0" w:color="auto"/>
        <w:bottom w:val="single" w:sz="4" w:space="0" w:color="auto"/>
        <w:right w:val="single" w:sz="4" w:space="0" w:color="auto"/>
      </w:pBdr>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95">
    <w:name w:val="xl95"/>
    <w:basedOn w:val="a0"/>
    <w:rsid w:val="00BC1336"/>
    <w:pPr>
      <w:widowControl/>
      <w:pBdr>
        <w:top w:val="single" w:sz="4" w:space="0" w:color="auto"/>
        <w:left w:val="single" w:sz="8" w:space="0" w:color="auto"/>
        <w:bottom w:val="single" w:sz="4" w:space="0" w:color="auto"/>
        <w:right w:val="single" w:sz="4" w:space="0" w:color="auto"/>
      </w:pBdr>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96">
    <w:name w:val="xl96"/>
    <w:basedOn w:val="a0"/>
    <w:rsid w:val="00BC1336"/>
    <w:pPr>
      <w:widowControl/>
      <w:pBdr>
        <w:top w:val="single" w:sz="4" w:space="0" w:color="auto"/>
        <w:left w:val="single" w:sz="8" w:space="0" w:color="auto"/>
        <w:bottom w:val="single" w:sz="8" w:space="0" w:color="auto"/>
        <w:right w:val="single" w:sz="4" w:space="0" w:color="auto"/>
      </w:pBdr>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97">
    <w:name w:val="xl97"/>
    <w:basedOn w:val="a0"/>
    <w:rsid w:val="00BC1336"/>
    <w:pPr>
      <w:widowControl/>
      <w:pBdr>
        <w:top w:val="single" w:sz="8" w:space="0" w:color="auto"/>
        <w:left w:val="single" w:sz="4" w:space="0" w:color="auto"/>
        <w:bottom w:val="single" w:sz="4" w:space="0" w:color="auto"/>
        <w:right w:val="single" w:sz="8"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98">
    <w:name w:val="xl98"/>
    <w:basedOn w:val="a0"/>
    <w:rsid w:val="00BC1336"/>
    <w:pPr>
      <w:widowControl/>
      <w:pBdr>
        <w:top w:val="single" w:sz="4" w:space="0" w:color="auto"/>
        <w:left w:val="single" w:sz="4" w:space="0" w:color="auto"/>
        <w:bottom w:val="single" w:sz="8" w:space="0" w:color="auto"/>
        <w:right w:val="single" w:sz="8"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99">
    <w:name w:val="xl99"/>
    <w:basedOn w:val="a0"/>
    <w:rsid w:val="00BC1336"/>
    <w:pPr>
      <w:widowControl/>
      <w:pBdr>
        <w:top w:val="single" w:sz="8"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00">
    <w:name w:val="xl100"/>
    <w:basedOn w:val="a0"/>
    <w:rsid w:val="00BC1336"/>
    <w:pPr>
      <w:widowControl/>
      <w:pBdr>
        <w:top w:val="single" w:sz="8" w:space="0" w:color="auto"/>
        <w:left w:val="single" w:sz="4"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01">
    <w:name w:val="xl101"/>
    <w:basedOn w:val="a0"/>
    <w:rsid w:val="00BC1336"/>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pPr>
    <w:rPr>
      <w:rFonts w:ascii="SimSun" w:eastAsia="SimSun" w:hAnsi="SimSun" w:cs="SimSun"/>
      <w:kern w:val="0"/>
      <w:sz w:val="16"/>
      <w:szCs w:val="16"/>
      <w:lang w:eastAsia="zh-CN"/>
      <w14:ligatures w14:val="none"/>
    </w:rPr>
  </w:style>
  <w:style w:type="paragraph" w:customStyle="1" w:styleId="xl102">
    <w:name w:val="xl102"/>
    <w:basedOn w:val="a0"/>
    <w:rsid w:val="00BC1336"/>
    <w:pPr>
      <w:widowControl/>
      <w:pBdr>
        <w:top w:val="single" w:sz="4"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pPr>
    <w:rPr>
      <w:rFonts w:ascii="SimSun" w:eastAsia="SimSun" w:hAnsi="SimSun" w:cs="SimSun"/>
      <w:kern w:val="0"/>
      <w:sz w:val="16"/>
      <w:szCs w:val="16"/>
      <w:lang w:eastAsia="zh-CN"/>
      <w14:ligatures w14:val="none"/>
    </w:rPr>
  </w:style>
  <w:style w:type="paragraph" w:customStyle="1" w:styleId="xl103">
    <w:name w:val="xl103"/>
    <w:basedOn w:val="a0"/>
    <w:rsid w:val="00BC1336"/>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04">
    <w:name w:val="xl104"/>
    <w:basedOn w:val="a0"/>
    <w:rsid w:val="00BC1336"/>
    <w:pPr>
      <w:widowControl/>
      <w:pBdr>
        <w:top w:val="single" w:sz="8" w:space="0" w:color="auto"/>
        <w:left w:val="single" w:sz="4" w:space="0" w:color="auto"/>
        <w:right w:val="single" w:sz="4"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05">
    <w:name w:val="xl105"/>
    <w:basedOn w:val="a0"/>
    <w:rsid w:val="00BC1336"/>
    <w:pPr>
      <w:widowControl/>
      <w:pBdr>
        <w:top w:val="single" w:sz="4"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06">
    <w:name w:val="xl106"/>
    <w:basedOn w:val="a0"/>
    <w:rsid w:val="00BC1336"/>
    <w:pPr>
      <w:widowControl/>
      <w:pBdr>
        <w:top w:val="single" w:sz="8" w:space="0" w:color="auto"/>
        <w:left w:val="single" w:sz="4" w:space="0" w:color="auto"/>
        <w:right w:val="single" w:sz="4" w:space="0" w:color="auto"/>
      </w:pBdr>
      <w:shd w:val="clear" w:color="000000" w:fill="D9E1F2"/>
      <w:wordWrap/>
      <w:autoSpaceDE/>
      <w:autoSpaceDN/>
      <w:spacing w:before="100" w:beforeAutospacing="1" w:after="100" w:afterAutospacing="1"/>
    </w:pPr>
    <w:rPr>
      <w:rFonts w:ascii="SimSun" w:eastAsia="SimSun" w:hAnsi="SimSun" w:cs="SimSun"/>
      <w:kern w:val="0"/>
      <w:sz w:val="16"/>
      <w:szCs w:val="16"/>
      <w:lang w:eastAsia="zh-CN"/>
      <w14:ligatures w14:val="none"/>
    </w:rPr>
  </w:style>
  <w:style w:type="paragraph" w:customStyle="1" w:styleId="xl107">
    <w:name w:val="xl107"/>
    <w:basedOn w:val="a0"/>
    <w:rsid w:val="00BC1336"/>
    <w:pPr>
      <w:widowControl/>
      <w:pBdr>
        <w:left w:val="single" w:sz="4" w:space="0" w:color="auto"/>
        <w:right w:val="single" w:sz="4" w:space="0" w:color="auto"/>
      </w:pBdr>
      <w:shd w:val="clear" w:color="000000" w:fill="D9E1F2"/>
      <w:wordWrap/>
      <w:autoSpaceDE/>
      <w:autoSpaceDN/>
      <w:spacing w:before="100" w:beforeAutospacing="1" w:after="100" w:afterAutospacing="1"/>
    </w:pPr>
    <w:rPr>
      <w:rFonts w:ascii="SimSun" w:eastAsia="SimSun" w:hAnsi="SimSun" w:cs="SimSun"/>
      <w:kern w:val="0"/>
      <w:sz w:val="16"/>
      <w:szCs w:val="16"/>
      <w:lang w:eastAsia="zh-CN"/>
      <w14:ligatures w14:val="none"/>
    </w:rPr>
  </w:style>
  <w:style w:type="paragraph" w:customStyle="1" w:styleId="xl108">
    <w:name w:val="xl108"/>
    <w:basedOn w:val="a0"/>
    <w:rsid w:val="00BC1336"/>
    <w:pPr>
      <w:widowControl/>
      <w:pBdr>
        <w:top w:val="single" w:sz="8" w:space="0" w:color="auto"/>
        <w:left w:val="single" w:sz="8" w:space="0" w:color="auto"/>
        <w:bottom w:val="single" w:sz="8" w:space="0" w:color="auto"/>
        <w:right w:val="double" w:sz="6" w:space="0" w:color="auto"/>
      </w:pBdr>
      <w:shd w:val="clear" w:color="000000" w:fill="E7E6E6"/>
      <w:wordWrap/>
      <w:autoSpaceDE/>
      <w:autoSpaceDN/>
      <w:spacing w:before="100" w:beforeAutospacing="1" w:after="100" w:afterAutospacing="1"/>
      <w:jc w:val="center"/>
    </w:pPr>
    <w:rPr>
      <w:rFonts w:ascii="Arial" w:eastAsia="SimSun" w:hAnsi="Arial" w:cs="Arial"/>
      <w:kern w:val="0"/>
      <w:sz w:val="15"/>
      <w:szCs w:val="15"/>
      <w:lang w:eastAsia="zh-CN"/>
      <w14:ligatures w14:val="none"/>
    </w:rPr>
  </w:style>
  <w:style w:type="paragraph" w:customStyle="1" w:styleId="xl109">
    <w:name w:val="xl109"/>
    <w:basedOn w:val="a0"/>
    <w:rsid w:val="00BC1336"/>
    <w:pPr>
      <w:widowControl/>
      <w:pBdr>
        <w:top w:val="single" w:sz="4" w:space="0" w:color="auto"/>
        <w:bottom w:val="single" w:sz="4" w:space="0" w:color="auto"/>
        <w:right w:val="single" w:sz="4" w:space="0" w:color="auto"/>
      </w:pBdr>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10">
    <w:name w:val="xl110"/>
    <w:basedOn w:val="a0"/>
    <w:rsid w:val="00BC1336"/>
    <w:pPr>
      <w:widowControl/>
      <w:pBdr>
        <w:top w:val="single" w:sz="4" w:space="0" w:color="auto"/>
        <w:bottom w:val="single" w:sz="8" w:space="0" w:color="auto"/>
        <w:right w:val="single" w:sz="4" w:space="0" w:color="auto"/>
      </w:pBdr>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11">
    <w:name w:val="xl111"/>
    <w:basedOn w:val="a0"/>
    <w:rsid w:val="00BC1336"/>
    <w:pPr>
      <w:widowControl/>
      <w:pBdr>
        <w:top w:val="single" w:sz="8" w:space="0" w:color="auto"/>
        <w:bottom w:val="single" w:sz="4" w:space="0" w:color="auto"/>
        <w:right w:val="single" w:sz="4" w:space="0" w:color="auto"/>
      </w:pBdr>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12">
    <w:name w:val="xl112"/>
    <w:basedOn w:val="a0"/>
    <w:rsid w:val="00BC1336"/>
    <w:pPr>
      <w:widowControl/>
      <w:pBdr>
        <w:top w:val="single" w:sz="8" w:space="0" w:color="auto"/>
        <w:left w:val="single" w:sz="4" w:space="0" w:color="auto"/>
        <w:bottom w:val="single" w:sz="4" w:space="0" w:color="auto"/>
        <w:right w:val="double" w:sz="6"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13">
    <w:name w:val="xl113"/>
    <w:basedOn w:val="a0"/>
    <w:rsid w:val="00BC1336"/>
    <w:pPr>
      <w:widowControl/>
      <w:pBdr>
        <w:top w:val="single" w:sz="4" w:space="0" w:color="auto"/>
        <w:left w:val="single" w:sz="4" w:space="0" w:color="auto"/>
        <w:bottom w:val="single" w:sz="4" w:space="0" w:color="auto"/>
        <w:right w:val="double" w:sz="6"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14">
    <w:name w:val="xl114"/>
    <w:basedOn w:val="a0"/>
    <w:rsid w:val="00BC1336"/>
    <w:pPr>
      <w:widowControl/>
      <w:pBdr>
        <w:top w:val="single" w:sz="4" w:space="0" w:color="auto"/>
        <w:left w:val="single" w:sz="4" w:space="0" w:color="auto"/>
        <w:bottom w:val="single" w:sz="8" w:space="0" w:color="auto"/>
        <w:right w:val="double" w:sz="6"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15">
    <w:name w:val="xl115"/>
    <w:basedOn w:val="a0"/>
    <w:rsid w:val="00BC1336"/>
    <w:pPr>
      <w:widowControl/>
      <w:pBdr>
        <w:top w:val="single" w:sz="8" w:space="0" w:color="auto"/>
        <w:left w:val="single" w:sz="4" w:space="0" w:color="auto"/>
        <w:bottom w:val="single" w:sz="4" w:space="0" w:color="auto"/>
        <w:right w:val="double" w:sz="6"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16">
    <w:name w:val="xl116"/>
    <w:basedOn w:val="a0"/>
    <w:rsid w:val="00BC1336"/>
    <w:pPr>
      <w:widowControl/>
      <w:pBdr>
        <w:top w:val="single" w:sz="4" w:space="0" w:color="auto"/>
        <w:left w:val="single" w:sz="4" w:space="0" w:color="auto"/>
        <w:bottom w:val="single" w:sz="4" w:space="0" w:color="auto"/>
        <w:right w:val="double" w:sz="6"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17">
    <w:name w:val="xl117"/>
    <w:basedOn w:val="a0"/>
    <w:rsid w:val="00BC1336"/>
    <w:pPr>
      <w:widowControl/>
      <w:pBdr>
        <w:top w:val="single" w:sz="4" w:space="0" w:color="auto"/>
        <w:left w:val="single" w:sz="4" w:space="0" w:color="auto"/>
        <w:bottom w:val="single" w:sz="8" w:space="0" w:color="auto"/>
        <w:right w:val="double" w:sz="6"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character" w:customStyle="1" w:styleId="MTEquationSection">
    <w:name w:val="MTEquationSection"/>
    <w:rsid w:val="00BC1336"/>
    <w:rPr>
      <w:rFonts w:ascii="Arial" w:hAnsi="Arial"/>
      <w:vanish w:val="0"/>
      <w:color w:val="FF0000"/>
      <w:sz w:val="24"/>
    </w:rPr>
  </w:style>
  <w:style w:type="paragraph" w:customStyle="1" w:styleId="Bulletedo1">
    <w:name w:val="Bulleted o 1"/>
    <w:basedOn w:val="a0"/>
    <w:rsid w:val="00BC1336"/>
    <w:pPr>
      <w:widowControl/>
      <w:numPr>
        <w:numId w:val="28"/>
      </w:numPr>
      <w:tabs>
        <w:tab w:val="clear" w:pos="360"/>
      </w:tabs>
      <w:wordWrap/>
      <w:overflowPunct w:val="0"/>
      <w:adjustRightInd w:val="0"/>
      <w:spacing w:after="180"/>
      <w:ind w:left="0" w:firstLine="0"/>
      <w:textAlignment w:val="baseline"/>
    </w:pPr>
    <w:rPr>
      <w:rFonts w:eastAsia="SimSun"/>
      <w:kern w:val="0"/>
      <w:sz w:val="20"/>
      <w:lang w:eastAsia="en-US"/>
      <w14:ligatures w14:val="none"/>
    </w:rPr>
  </w:style>
  <w:style w:type="paragraph" w:customStyle="1" w:styleId="Equation">
    <w:name w:val="Equation"/>
    <w:basedOn w:val="a0"/>
    <w:next w:val="a0"/>
    <w:rsid w:val="00BC1336"/>
    <w:pPr>
      <w:widowControl/>
      <w:tabs>
        <w:tab w:val="right" w:pos="10206"/>
      </w:tabs>
      <w:wordWrap/>
      <w:overflowPunct w:val="0"/>
      <w:adjustRightInd w:val="0"/>
      <w:spacing w:after="220"/>
      <w:ind w:left="1298"/>
      <w:textAlignment w:val="baseline"/>
    </w:pPr>
    <w:rPr>
      <w:rFonts w:ascii="Arial" w:eastAsia="SimSun" w:hAnsi="Arial"/>
      <w:kern w:val="0"/>
      <w:lang w:eastAsia="zh-CN"/>
      <w14:ligatures w14:val="none"/>
    </w:rPr>
  </w:style>
  <w:style w:type="paragraph" w:customStyle="1" w:styleId="11BodyText">
    <w:name w:val="11 BodyText"/>
    <w:basedOn w:val="a0"/>
    <w:rsid w:val="00BC1336"/>
    <w:pPr>
      <w:widowControl/>
      <w:wordWrap/>
      <w:overflowPunct w:val="0"/>
      <w:adjustRightInd w:val="0"/>
      <w:spacing w:after="220"/>
      <w:ind w:left="1298"/>
      <w:textAlignment w:val="baseline"/>
    </w:pPr>
    <w:rPr>
      <w:rFonts w:ascii="Arial" w:eastAsia="SimSun" w:hAnsi="Arial"/>
      <w:kern w:val="0"/>
      <w:lang w:eastAsia="en-US"/>
      <w14:ligatures w14:val="none"/>
    </w:rPr>
  </w:style>
  <w:style w:type="paragraph" w:customStyle="1" w:styleId="bodyCharCharChar">
    <w:name w:val="body Char Char Char"/>
    <w:basedOn w:val="a0"/>
    <w:rsid w:val="00BC1336"/>
    <w:pPr>
      <w:widowControl/>
      <w:tabs>
        <w:tab w:val="left" w:pos="2160"/>
      </w:tabs>
      <w:wordWrap/>
      <w:overflowPunct w:val="0"/>
      <w:adjustRightInd w:val="0"/>
      <w:spacing w:before="120" w:after="120" w:line="280" w:lineRule="atLeast"/>
      <w:jc w:val="both"/>
      <w:textAlignment w:val="baseline"/>
    </w:pPr>
    <w:rPr>
      <w:rFonts w:ascii="New York" w:eastAsia="SimSun" w:hAnsi="New York"/>
      <w:kern w:val="0"/>
      <w:sz w:val="24"/>
      <w:lang w:eastAsia="en-US"/>
      <w14:ligatures w14:val="none"/>
    </w:rPr>
  </w:style>
  <w:style w:type="paragraph" w:customStyle="1" w:styleId="body">
    <w:name w:val="body"/>
    <w:basedOn w:val="a0"/>
    <w:rsid w:val="00BC1336"/>
    <w:pPr>
      <w:widowControl/>
      <w:tabs>
        <w:tab w:val="left" w:pos="2160"/>
      </w:tabs>
      <w:wordWrap/>
      <w:overflowPunct w:val="0"/>
      <w:adjustRightInd w:val="0"/>
      <w:spacing w:before="120" w:after="120" w:line="280" w:lineRule="atLeast"/>
      <w:jc w:val="both"/>
      <w:textAlignment w:val="baseline"/>
    </w:pPr>
    <w:rPr>
      <w:rFonts w:ascii="New York" w:eastAsia="SimSun" w:hAnsi="New York"/>
      <w:kern w:val="0"/>
      <w:sz w:val="24"/>
      <w:lang w:eastAsia="en-US"/>
      <w14:ligatures w14:val="none"/>
    </w:rPr>
  </w:style>
  <w:style w:type="character" w:customStyle="1" w:styleId="CharChar3">
    <w:name w:val="Char Char3"/>
    <w:rsid w:val="00BC1336"/>
    <w:rPr>
      <w:rFonts w:ascii="Arial" w:hAnsi="Arial"/>
      <w:sz w:val="36"/>
      <w:lang w:val="en-GB" w:eastAsia="en-US" w:bidi="ar-SA"/>
    </w:rPr>
  </w:style>
  <w:style w:type="character" w:customStyle="1" w:styleId="CharChar2">
    <w:name w:val="Char Char2"/>
    <w:rsid w:val="00BC1336"/>
    <w:rPr>
      <w:rFonts w:ascii="Arial" w:hAnsi="Arial"/>
      <w:sz w:val="32"/>
      <w:lang w:val="en-GB" w:eastAsia="en-US" w:bidi="ar-SA"/>
    </w:rPr>
  </w:style>
  <w:style w:type="character" w:customStyle="1" w:styleId="CharChar1">
    <w:name w:val="Char Char1"/>
    <w:rsid w:val="00BC1336"/>
    <w:rPr>
      <w:rFonts w:ascii="Arial" w:hAnsi="Arial"/>
      <w:sz w:val="28"/>
      <w:lang w:val="en-GB" w:eastAsia="en-US" w:bidi="ar-SA"/>
    </w:rPr>
  </w:style>
  <w:style w:type="character" w:customStyle="1" w:styleId="CharChar">
    <w:name w:val="Char Char"/>
    <w:rsid w:val="00BC1336"/>
    <w:rPr>
      <w:rFonts w:ascii="Arial" w:hAnsi="Arial"/>
      <w:sz w:val="22"/>
      <w:lang w:val="en-GB" w:eastAsia="en-US" w:bidi="ar-SA"/>
    </w:rPr>
  </w:style>
  <w:style w:type="table" w:styleId="-60">
    <w:name w:val="Dark List Accent 6"/>
    <w:basedOn w:val="a2"/>
    <w:uiPriority w:val="70"/>
    <w:rsid w:val="00BC1336"/>
    <w:pPr>
      <w:spacing w:after="0"/>
    </w:pPr>
    <w:rPr>
      <w:rFonts w:ascii="CG Times (WN)" w:eastAsia="SimSun" w:hAnsi="CG Times (WN)" w:cs="Times New Roman"/>
      <w:color w:val="FFFFFF"/>
      <w:kern w:val="0"/>
      <w:sz w:val="20"/>
      <w:szCs w:val="20"/>
      <w14:ligatures w14:val="non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
    <w:name w:val="テキスト"/>
    <w:basedOn w:val="a0"/>
    <w:link w:val="afff0"/>
    <w:qFormat/>
    <w:rsid w:val="00BC1336"/>
    <w:pPr>
      <w:wordWrap/>
      <w:autoSpaceDE/>
      <w:autoSpaceDN/>
      <w:spacing w:afterLines="50" w:after="200" w:line="320" w:lineRule="exact"/>
      <w:ind w:firstLineChars="100" w:firstLine="210"/>
      <w:jc w:val="both"/>
    </w:pPr>
    <w:rPr>
      <w:rFonts w:ascii="Century" w:eastAsia="MS Mincho" w:hAnsi="Century"/>
      <w:sz w:val="21"/>
      <w:szCs w:val="22"/>
      <w:lang w:val="en-GB" w:eastAsia="ja-JP"/>
      <w14:ligatures w14:val="none"/>
    </w:rPr>
  </w:style>
  <w:style w:type="character" w:customStyle="1" w:styleId="afff0">
    <w:name w:val="テキスト (文字)"/>
    <w:link w:val="afff"/>
    <w:rsid w:val="00BC1336"/>
    <w:rPr>
      <w:rFonts w:ascii="Century" w:eastAsia="MS Mincho" w:hAnsi="Century" w:cs="Times New Roman"/>
      <w:sz w:val="21"/>
      <w:szCs w:val="22"/>
      <w:lang w:val="en-GB" w:eastAsia="ja-JP"/>
      <w14:ligatures w14:val="none"/>
    </w:rPr>
  </w:style>
  <w:style w:type="paragraph" w:customStyle="1" w:styleId="gmail-msolistparagraph">
    <w:name w:val="gmail-msolistparagraph"/>
    <w:basedOn w:val="a0"/>
    <w:uiPriority w:val="99"/>
    <w:semiHidden/>
    <w:rsid w:val="00BC1336"/>
    <w:pPr>
      <w:widowControl/>
      <w:wordWrap/>
      <w:autoSpaceDE/>
      <w:autoSpaceDN/>
      <w:spacing w:before="75" w:after="75"/>
    </w:pPr>
    <w:rPr>
      <w:rFonts w:ascii="맑은 고딕" w:eastAsia="맑은 고딕" w:hAnsi="맑은 고딕" w:cs="Calibri"/>
      <w:kern w:val="0"/>
      <w:sz w:val="20"/>
      <w:lang w:val="sv-SE" w:eastAsia="sv-SE"/>
      <w14:ligatures w14:val="none"/>
    </w:rPr>
  </w:style>
  <w:style w:type="paragraph" w:customStyle="1" w:styleId="gmail-b2">
    <w:name w:val="gmail-b2"/>
    <w:basedOn w:val="a0"/>
    <w:uiPriority w:val="99"/>
    <w:semiHidden/>
    <w:rsid w:val="00BC1336"/>
    <w:pPr>
      <w:widowControl/>
      <w:wordWrap/>
      <w:autoSpaceDE/>
      <w:autoSpaceDN/>
      <w:spacing w:before="75" w:after="75"/>
    </w:pPr>
    <w:rPr>
      <w:rFonts w:ascii="맑은 고딕" w:eastAsia="맑은 고딕" w:hAnsi="맑은 고딕" w:cs="Calibri"/>
      <w:kern w:val="0"/>
      <w:sz w:val="20"/>
      <w:lang w:val="sv-SE" w:eastAsia="sv-SE"/>
      <w14:ligatures w14:val="none"/>
    </w:rPr>
  </w:style>
  <w:style w:type="character" w:customStyle="1" w:styleId="onecomwebmail-spelle">
    <w:name w:val="onecomwebmail-spelle"/>
    <w:basedOn w:val="a1"/>
    <w:rsid w:val="00BC1336"/>
  </w:style>
  <w:style w:type="paragraph" w:customStyle="1" w:styleId="onecomwebmail-msolistparagraph">
    <w:name w:val="onecomwebmail-msolistparagraph"/>
    <w:basedOn w:val="a0"/>
    <w:rsid w:val="00BC1336"/>
    <w:pPr>
      <w:widowControl/>
      <w:wordWrap/>
      <w:autoSpaceDE/>
      <w:autoSpaceDN/>
      <w:spacing w:before="100" w:beforeAutospacing="1" w:after="100" w:afterAutospacing="1"/>
    </w:pPr>
    <w:rPr>
      <w:rFonts w:eastAsia="SimSun"/>
      <w:kern w:val="0"/>
      <w:sz w:val="24"/>
      <w:szCs w:val="24"/>
      <w:lang w:val="sv-SE" w:eastAsia="sv-SE"/>
      <w14:ligatures w14:val="none"/>
    </w:rPr>
  </w:style>
  <w:style w:type="paragraph" w:customStyle="1" w:styleId="onecomwebmail-tah">
    <w:name w:val="onecomwebmail-tah"/>
    <w:basedOn w:val="a0"/>
    <w:rsid w:val="00BC1336"/>
    <w:pPr>
      <w:widowControl/>
      <w:wordWrap/>
      <w:autoSpaceDE/>
      <w:autoSpaceDN/>
      <w:spacing w:before="100" w:beforeAutospacing="1" w:after="100" w:afterAutospacing="1"/>
    </w:pPr>
    <w:rPr>
      <w:rFonts w:eastAsia="SimSun"/>
      <w:kern w:val="0"/>
      <w:sz w:val="24"/>
      <w:szCs w:val="24"/>
      <w:lang w:val="sv-SE" w:eastAsia="sv-SE"/>
      <w14:ligatures w14:val="none"/>
    </w:rPr>
  </w:style>
  <w:style w:type="paragraph" w:customStyle="1" w:styleId="onecomwebmail-tac">
    <w:name w:val="onecomwebmail-tac"/>
    <w:basedOn w:val="a0"/>
    <w:rsid w:val="00BC1336"/>
    <w:pPr>
      <w:widowControl/>
      <w:wordWrap/>
      <w:autoSpaceDE/>
      <w:autoSpaceDN/>
      <w:spacing w:before="100" w:beforeAutospacing="1" w:after="100" w:afterAutospacing="1"/>
    </w:pPr>
    <w:rPr>
      <w:rFonts w:eastAsia="SimSun"/>
      <w:kern w:val="0"/>
      <w:sz w:val="24"/>
      <w:szCs w:val="24"/>
      <w:lang w:val="sv-SE" w:eastAsia="sv-SE"/>
      <w14:ligatures w14:val="none"/>
    </w:rPr>
  </w:style>
  <w:style w:type="character" w:customStyle="1" w:styleId="onecomwebmail-font">
    <w:name w:val="onecomwebmail-font"/>
    <w:basedOn w:val="a1"/>
    <w:rsid w:val="00BC1336"/>
  </w:style>
  <w:style w:type="character" w:customStyle="1" w:styleId="onecomwebmail-size">
    <w:name w:val="onecomwebmail-size"/>
    <w:basedOn w:val="a1"/>
    <w:rsid w:val="00BC1336"/>
  </w:style>
  <w:style w:type="character" w:customStyle="1" w:styleId="B4Char">
    <w:name w:val="B4 Char"/>
    <w:link w:val="B4"/>
    <w:qFormat/>
    <w:rsid w:val="00BC1336"/>
    <w:rPr>
      <w:rFonts w:ascii="Times New Roman" w:eastAsia="SimSun" w:hAnsi="Times New Roman" w:cs="Times New Roman"/>
      <w:kern w:val="0"/>
      <w:sz w:val="20"/>
      <w:szCs w:val="20"/>
      <w:lang w:val="en-GB" w:eastAsia="en-US"/>
      <w14:ligatures w14:val="none"/>
    </w:rPr>
  </w:style>
  <w:style w:type="table" w:customStyle="1" w:styleId="TableGrid10">
    <w:name w:val="Table Grid1"/>
    <w:basedOn w:val="a2"/>
    <w:next w:val="ab"/>
    <w:uiPriority w:val="59"/>
    <w:rsid w:val="00BC133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BC1336"/>
    <w:pPr>
      <w:widowControl/>
      <w:numPr>
        <w:numId w:val="29"/>
      </w:numPr>
      <w:wordWrap/>
      <w:overflowPunct w:val="0"/>
      <w:adjustRightInd w:val="0"/>
      <w:spacing w:before="60" w:after="60"/>
      <w:ind w:left="0" w:firstLine="0"/>
      <w:jc w:val="both"/>
      <w:textAlignment w:val="baseline"/>
    </w:pPr>
    <w:rPr>
      <w:rFonts w:eastAsia="SimSun"/>
      <w:kern w:val="0"/>
      <w:lang w:eastAsia="zh-CN"/>
      <w14:ligatures w14:val="none"/>
    </w:rPr>
  </w:style>
  <w:style w:type="character" w:customStyle="1" w:styleId="3GPPAgreementsChar">
    <w:name w:val="3GPP Agreements Char"/>
    <w:link w:val="3GPPAgreements"/>
    <w:rsid w:val="00BC1336"/>
    <w:rPr>
      <w:rFonts w:ascii="Times New Roman" w:eastAsia="SimSun" w:hAnsi="Times New Roman" w:cs="Times New Roman"/>
      <w:kern w:val="0"/>
      <w:szCs w:val="20"/>
      <w:lang w:eastAsia="zh-CN"/>
      <w14:ligatures w14:val="none"/>
    </w:rPr>
  </w:style>
  <w:style w:type="paragraph" w:customStyle="1" w:styleId="Style1">
    <w:name w:val="Style1"/>
    <w:basedOn w:val="a0"/>
    <w:link w:val="Style1Char"/>
    <w:qFormat/>
    <w:rsid w:val="00BC1336"/>
    <w:pPr>
      <w:widowControl/>
      <w:wordWrap/>
      <w:autoSpaceDE/>
      <w:autoSpaceDN/>
      <w:spacing w:after="100" w:afterAutospacing="1" w:line="300" w:lineRule="auto"/>
      <w:ind w:firstLine="360"/>
      <w:contextualSpacing/>
      <w:jc w:val="both"/>
    </w:pPr>
    <w:rPr>
      <w:rFonts w:eastAsia="SimSun"/>
      <w:kern w:val="0"/>
      <w:sz w:val="20"/>
      <w:lang w:eastAsia="zh-CN"/>
      <w14:ligatures w14:val="none"/>
    </w:rPr>
  </w:style>
  <w:style w:type="character" w:customStyle="1" w:styleId="Style1Char">
    <w:name w:val="Style1 Char"/>
    <w:link w:val="Style1"/>
    <w:qFormat/>
    <w:rsid w:val="00BC1336"/>
    <w:rPr>
      <w:rFonts w:ascii="Times New Roman" w:eastAsia="SimSun" w:hAnsi="Times New Roman" w:cs="Times New Roman"/>
      <w:kern w:val="0"/>
      <w:sz w:val="20"/>
      <w:szCs w:val="20"/>
      <w:lang w:eastAsia="zh-CN"/>
      <w14:ligatures w14:val="none"/>
    </w:rPr>
  </w:style>
  <w:style w:type="character" w:customStyle="1" w:styleId="fontstyle01">
    <w:name w:val="fontstyle01"/>
    <w:basedOn w:val="a1"/>
    <w:qFormat/>
    <w:rsid w:val="00BC1336"/>
    <w:rPr>
      <w:rFonts w:ascii="Times New Roman" w:hAnsi="Times New Roman" w:cs="Times New Roman" w:hint="default"/>
      <w:b w:val="0"/>
      <w:bCs w:val="0"/>
      <w:i/>
      <w:iCs/>
      <w:color w:val="000000"/>
      <w:sz w:val="20"/>
      <w:szCs w:val="20"/>
    </w:rPr>
  </w:style>
  <w:style w:type="paragraph" w:customStyle="1" w:styleId="xmsonormal">
    <w:name w:val="x_msonormal"/>
    <w:basedOn w:val="a0"/>
    <w:rsid w:val="00BC1336"/>
    <w:pPr>
      <w:widowControl/>
      <w:wordWrap/>
      <w:autoSpaceDE/>
      <w:autoSpaceDN/>
      <w:spacing w:after="0"/>
    </w:pPr>
    <w:rPr>
      <w:rFonts w:ascii="Calibri" w:eastAsia="Calibri" w:hAnsi="Calibri" w:cs="Calibri"/>
      <w:kern w:val="0"/>
      <w:szCs w:val="22"/>
      <w:lang w:eastAsia="en-US"/>
      <w14:ligatures w14:val="none"/>
    </w:rPr>
  </w:style>
  <w:style w:type="paragraph" w:customStyle="1" w:styleId="LGTdoc">
    <w:name w:val="LGTdoc_본문"/>
    <w:basedOn w:val="a0"/>
    <w:link w:val="LGTdocChar"/>
    <w:qFormat/>
    <w:rsid w:val="00BC1336"/>
    <w:pPr>
      <w:wordWrap/>
      <w:adjustRightInd w:val="0"/>
      <w:snapToGrid w:val="0"/>
      <w:spacing w:before="60" w:afterLines="50" w:after="120" w:line="264" w:lineRule="auto"/>
      <w:ind w:left="851" w:hanging="284"/>
      <w:jc w:val="both"/>
    </w:pPr>
    <w:rPr>
      <w:rFonts w:eastAsia="바탕"/>
      <w:szCs w:val="24"/>
      <w:lang w:eastAsia="x-none"/>
      <w14:ligatures w14:val="none"/>
    </w:rPr>
  </w:style>
  <w:style w:type="character" w:customStyle="1" w:styleId="LGTdocChar">
    <w:name w:val="LGTdoc_본문 Char"/>
    <w:link w:val="LGTdoc"/>
    <w:qFormat/>
    <w:rsid w:val="00BC1336"/>
    <w:rPr>
      <w:rFonts w:ascii="Times New Roman" w:eastAsia="바탕" w:hAnsi="Times New Roman" w:cs="Times New Roman"/>
      <w:lang w:eastAsia="x-none"/>
      <w14:ligatures w14:val="none"/>
    </w:rPr>
  </w:style>
  <w:style w:type="paragraph" w:customStyle="1" w:styleId="0Maintext">
    <w:name w:val="0 Main text"/>
    <w:basedOn w:val="maintext"/>
    <w:link w:val="0MaintextChar"/>
    <w:rsid w:val="00BC1336"/>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BC1336"/>
    <w:rPr>
      <w:rFonts w:ascii="Times New Roman" w:eastAsia="맑은 고딕" w:hAnsi="Times New Roman" w:cs="바탕"/>
      <w:kern w:val="0"/>
      <w:sz w:val="20"/>
      <w:szCs w:val="20"/>
      <w:lang w:val="en-GB" w:eastAsia="en-US"/>
      <w14:ligatures w14:val="none"/>
    </w:rPr>
  </w:style>
  <w:style w:type="paragraph" w:customStyle="1" w:styleId="LGTdoc1">
    <w:name w:val="LGTdoc_제목1"/>
    <w:basedOn w:val="a0"/>
    <w:rsid w:val="00BC1336"/>
    <w:pPr>
      <w:widowControl/>
      <w:wordWrap/>
      <w:autoSpaceDE/>
      <w:autoSpaceDN/>
      <w:adjustRightInd w:val="0"/>
      <w:snapToGrid w:val="0"/>
      <w:spacing w:beforeLines="50" w:before="120" w:after="100" w:afterAutospacing="1"/>
      <w:jc w:val="both"/>
    </w:pPr>
    <w:rPr>
      <w:rFonts w:eastAsia="바탕"/>
      <w:b/>
      <w:snapToGrid w:val="0"/>
      <w:kern w:val="0"/>
      <w:sz w:val="28"/>
      <w:lang w:val="en-GB"/>
      <w14:ligatures w14:val="none"/>
    </w:rPr>
  </w:style>
  <w:style w:type="paragraph" w:customStyle="1" w:styleId="b20">
    <w:name w:val="b20"/>
    <w:basedOn w:val="a0"/>
    <w:uiPriority w:val="99"/>
    <w:rsid w:val="00BC1336"/>
    <w:pPr>
      <w:widowControl/>
      <w:wordWrap/>
      <w:autoSpaceDE/>
      <w:autoSpaceDN/>
      <w:spacing w:after="0"/>
    </w:pPr>
    <w:rPr>
      <w:rFonts w:ascii="Calibri" w:eastAsia="Calibri" w:hAnsi="Calibri" w:cs="Calibri"/>
      <w:kern w:val="0"/>
      <w:szCs w:val="22"/>
      <w:lang w:eastAsia="en-US"/>
      <w14:ligatures w14:val="none"/>
    </w:rPr>
  </w:style>
  <w:style w:type="character" w:customStyle="1" w:styleId="B5Char">
    <w:name w:val="B5 Char"/>
    <w:link w:val="B5"/>
    <w:rsid w:val="00BC1336"/>
    <w:rPr>
      <w:rFonts w:ascii="Times New Roman" w:eastAsia="SimSun" w:hAnsi="Times New Roman" w:cs="Times New Roman"/>
      <w:kern w:val="0"/>
      <w:sz w:val="20"/>
      <w:szCs w:val="20"/>
      <w:lang w:val="en-GB" w:eastAsia="en-US"/>
      <w14:ligatures w14:val="none"/>
    </w:rPr>
  </w:style>
  <w:style w:type="numbering" w:customStyle="1" w:styleId="NoList1">
    <w:name w:val="No List1"/>
    <w:next w:val="a3"/>
    <w:uiPriority w:val="99"/>
    <w:semiHidden/>
    <w:unhideWhenUsed/>
    <w:rsid w:val="00BC1336"/>
  </w:style>
  <w:style w:type="numbering" w:customStyle="1" w:styleId="NoList11">
    <w:name w:val="No List11"/>
    <w:next w:val="a3"/>
    <w:uiPriority w:val="99"/>
    <w:semiHidden/>
    <w:unhideWhenUsed/>
    <w:rsid w:val="00BC1336"/>
  </w:style>
  <w:style w:type="paragraph" w:customStyle="1" w:styleId="z-TopofForm1">
    <w:name w:val="z-Top of Form1"/>
    <w:basedOn w:val="a0"/>
    <w:next w:val="a0"/>
    <w:hidden/>
    <w:uiPriority w:val="99"/>
    <w:unhideWhenUsed/>
    <w:rsid w:val="00BC1336"/>
    <w:pPr>
      <w:widowControl/>
      <w:pBdr>
        <w:bottom w:val="single" w:sz="6" w:space="1" w:color="auto"/>
      </w:pBdr>
      <w:wordWrap/>
      <w:autoSpaceDE/>
      <w:autoSpaceDN/>
      <w:spacing w:after="0"/>
      <w:jc w:val="center"/>
    </w:pPr>
    <w:rPr>
      <w:rFonts w:ascii="Arial" w:hAnsi="Arial"/>
      <w:vanish/>
      <w:kern w:val="0"/>
      <w:sz w:val="16"/>
      <w:szCs w:val="16"/>
      <w:lang w:eastAsia="zh-CN"/>
      <w14:ligatures w14:val="none"/>
    </w:rPr>
  </w:style>
  <w:style w:type="paragraph" w:customStyle="1" w:styleId="z-BottomofForm1">
    <w:name w:val="z-Bottom of Form1"/>
    <w:basedOn w:val="a0"/>
    <w:next w:val="a0"/>
    <w:hidden/>
    <w:uiPriority w:val="99"/>
    <w:unhideWhenUsed/>
    <w:rsid w:val="00BC1336"/>
    <w:pPr>
      <w:widowControl/>
      <w:pBdr>
        <w:top w:val="single" w:sz="6" w:space="1" w:color="auto"/>
      </w:pBdr>
      <w:wordWrap/>
      <w:autoSpaceDE/>
      <w:autoSpaceDN/>
      <w:spacing w:after="0"/>
      <w:jc w:val="center"/>
    </w:pPr>
    <w:rPr>
      <w:rFonts w:ascii="Arial" w:hAnsi="Arial"/>
      <w:vanish/>
      <w:kern w:val="0"/>
      <w:sz w:val="16"/>
      <w:szCs w:val="16"/>
      <w:lang w:eastAsia="zh-CN"/>
      <w14:ligatures w14:val="none"/>
    </w:rPr>
  </w:style>
  <w:style w:type="paragraph" w:customStyle="1" w:styleId="BodyTextIndent1">
    <w:name w:val="Body Text Indent1"/>
    <w:basedOn w:val="a0"/>
    <w:next w:val="aff6"/>
    <w:uiPriority w:val="99"/>
    <w:unhideWhenUsed/>
    <w:rsid w:val="00BC1336"/>
    <w:pPr>
      <w:widowControl/>
      <w:wordWrap/>
      <w:autoSpaceDE/>
      <w:autoSpaceDN/>
      <w:spacing w:after="120" w:line="276" w:lineRule="auto"/>
      <w:ind w:left="360"/>
    </w:pPr>
    <w:rPr>
      <w:rFonts w:ascii="CG Times (WN)" w:hAnsi="CG Times (WN)"/>
      <w:kern w:val="0"/>
      <w:sz w:val="20"/>
      <w:lang w:eastAsia="zh-CN"/>
      <w14:ligatures w14:val="none"/>
    </w:rPr>
  </w:style>
  <w:style w:type="paragraph" w:customStyle="1" w:styleId="Subtitle1">
    <w:name w:val="Subtitle1"/>
    <w:basedOn w:val="a0"/>
    <w:next w:val="a0"/>
    <w:uiPriority w:val="11"/>
    <w:qFormat/>
    <w:rsid w:val="00BC1336"/>
    <w:pPr>
      <w:widowControl/>
      <w:numPr>
        <w:ilvl w:val="1"/>
      </w:numPr>
      <w:wordWrap/>
      <w:autoSpaceDE/>
      <w:autoSpaceDN/>
      <w:snapToGrid w:val="0"/>
      <w:spacing w:after="0"/>
    </w:pPr>
    <w:rPr>
      <w:rFonts w:ascii="Calibri Light" w:hAnsi="Calibri Light"/>
      <w:b/>
      <w:i/>
      <w:iCs/>
      <w:color w:val="5B9BD5"/>
      <w:spacing w:val="15"/>
      <w:kern w:val="0"/>
      <w:sz w:val="20"/>
      <w:szCs w:val="24"/>
      <w:lang w:eastAsia="zh-CN"/>
      <w14:ligatures w14:val="none"/>
    </w:rPr>
  </w:style>
  <w:style w:type="table" w:customStyle="1" w:styleId="TableGridLight11">
    <w:name w:val="Table Grid Light11"/>
    <w:basedOn w:val="a2"/>
    <w:uiPriority w:val="40"/>
    <w:rsid w:val="00BC1336"/>
    <w:pPr>
      <w:spacing w:after="0"/>
    </w:pPr>
    <w:rPr>
      <w:rFonts w:ascii="Calibri" w:eastAsia="Times New Roman" w:hAnsi="Calibri" w:cs="Times New Roman"/>
      <w:kern w:val="0"/>
      <w:sz w:val="20"/>
      <w:szCs w:val="20"/>
      <w:lang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BC1336"/>
    <w:pPr>
      <w:spacing w:after="0"/>
    </w:pPr>
    <w:rPr>
      <w:rFonts w:ascii="Calibri" w:eastAsia="Times New Roman" w:hAnsi="Calibri" w:cs="Times New Roman"/>
      <w:kern w:val="0"/>
      <w:sz w:val="20"/>
      <w:szCs w:val="20"/>
      <w:lang w:eastAsia="zh-C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1"/>
    <w:semiHidden/>
    <w:rsid w:val="00BC1336"/>
    <w:rPr>
      <w:rFonts w:ascii="Times New Roman" w:hAnsi="Times New Roman"/>
      <w:lang w:val="en-GB" w:eastAsia="en-US"/>
    </w:rPr>
  </w:style>
  <w:style w:type="paragraph" w:customStyle="1" w:styleId="TableofFigures1">
    <w:name w:val="Table of Figures1"/>
    <w:basedOn w:val="a0"/>
    <w:next w:val="a0"/>
    <w:rsid w:val="00BC1336"/>
    <w:pPr>
      <w:widowControl/>
      <w:wordWrap/>
      <w:autoSpaceDE/>
      <w:autoSpaceDN/>
      <w:spacing w:line="259" w:lineRule="auto"/>
      <w:ind w:left="1418" w:hanging="1418"/>
    </w:pPr>
    <w:rPr>
      <w:rFonts w:ascii="Calibri" w:eastAsia="Calibri" w:hAnsi="Calibri"/>
      <w:b/>
      <w:kern w:val="0"/>
      <w:szCs w:val="22"/>
      <w:lang w:eastAsia="en-US"/>
      <w14:ligatures w14:val="none"/>
    </w:rPr>
  </w:style>
  <w:style w:type="numbering" w:customStyle="1" w:styleId="1a">
    <w:name w:val="无列表1"/>
    <w:next w:val="a3"/>
    <w:uiPriority w:val="99"/>
    <w:semiHidden/>
    <w:unhideWhenUsed/>
    <w:rsid w:val="00BC1336"/>
  </w:style>
  <w:style w:type="numbering" w:customStyle="1" w:styleId="NoList111">
    <w:name w:val="No List111"/>
    <w:next w:val="a3"/>
    <w:uiPriority w:val="99"/>
    <w:semiHidden/>
    <w:unhideWhenUsed/>
    <w:rsid w:val="00BC1336"/>
  </w:style>
  <w:style w:type="numbering" w:customStyle="1" w:styleId="111">
    <w:name w:val="无列表11"/>
    <w:next w:val="a3"/>
    <w:uiPriority w:val="99"/>
    <w:semiHidden/>
    <w:unhideWhenUsed/>
    <w:rsid w:val="00BC1336"/>
  </w:style>
  <w:style w:type="character" w:customStyle="1" w:styleId="z-TopofFormChar1">
    <w:name w:val="z-Top of Form Char1"/>
    <w:basedOn w:val="a1"/>
    <w:semiHidden/>
    <w:rsid w:val="00BC1336"/>
    <w:rPr>
      <w:rFonts w:ascii="Arial" w:hAnsi="Arial" w:cs="Arial"/>
      <w:vanish/>
      <w:sz w:val="16"/>
      <w:szCs w:val="16"/>
      <w:lang w:val="en-GB" w:eastAsia="en-US"/>
    </w:rPr>
  </w:style>
  <w:style w:type="character" w:customStyle="1" w:styleId="z-BottomofFormChar1">
    <w:name w:val="z-Bottom of Form Char1"/>
    <w:basedOn w:val="a1"/>
    <w:semiHidden/>
    <w:rsid w:val="00BC1336"/>
    <w:rPr>
      <w:rFonts w:ascii="Arial" w:hAnsi="Arial" w:cs="Arial"/>
      <w:vanish/>
      <w:sz w:val="16"/>
      <w:szCs w:val="16"/>
      <w:lang w:val="en-GB" w:eastAsia="en-US"/>
    </w:rPr>
  </w:style>
  <w:style w:type="character" w:customStyle="1" w:styleId="SubtitleChar1">
    <w:name w:val="Subtitle Char1"/>
    <w:basedOn w:val="a1"/>
    <w:rsid w:val="00BC1336"/>
    <w:rPr>
      <w:rFonts w:ascii="Calibri" w:eastAsia="맑은 고딕" w:hAnsi="Calibri" w:cs="Arial"/>
      <w:color w:val="5A5A5A"/>
      <w:spacing w:val="15"/>
      <w:sz w:val="22"/>
      <w:szCs w:val="22"/>
      <w:lang w:val="en-GB" w:eastAsia="en-US"/>
    </w:rPr>
  </w:style>
  <w:style w:type="paragraph" w:customStyle="1" w:styleId="ListParagraph1">
    <w:name w:val="List Paragraph1"/>
    <w:basedOn w:val="a0"/>
    <w:link w:val="afff1"/>
    <w:uiPriority w:val="34"/>
    <w:qFormat/>
    <w:rsid w:val="00BC1336"/>
    <w:pPr>
      <w:widowControl/>
      <w:kinsoku w:val="0"/>
      <w:wordWrap/>
      <w:overflowPunct w:val="0"/>
      <w:autoSpaceDE/>
      <w:autoSpaceDN/>
      <w:adjustRightInd w:val="0"/>
      <w:spacing w:after="60" w:line="259" w:lineRule="auto"/>
      <w:textAlignment w:val="baseline"/>
    </w:pPr>
    <w:rPr>
      <w:rFonts w:eastAsia="굴림"/>
      <w:snapToGrid w:val="0"/>
      <w:kern w:val="0"/>
      <w:sz w:val="20"/>
      <w:szCs w:val="22"/>
      <w:lang w:val="en-GB"/>
      <w14:ligatures w14:val="none"/>
    </w:rPr>
  </w:style>
  <w:style w:type="character" w:customStyle="1" w:styleId="afff1">
    <w:name w:val="リスト段落 (文字)"/>
    <w:link w:val="ListParagraph1"/>
    <w:uiPriority w:val="34"/>
    <w:qFormat/>
    <w:rsid w:val="00BC1336"/>
    <w:rPr>
      <w:rFonts w:ascii="Times New Roman" w:eastAsia="굴림" w:hAnsi="Times New Roman" w:cs="Times New Roman"/>
      <w:snapToGrid w:val="0"/>
      <w:kern w:val="0"/>
      <w:sz w:val="20"/>
      <w:szCs w:val="22"/>
      <w:lang w:val="en-GB"/>
      <w14:ligatures w14:val="none"/>
    </w:rPr>
  </w:style>
  <w:style w:type="paragraph" w:styleId="aff4">
    <w:name w:val="Normal Indent"/>
    <w:basedOn w:val="a0"/>
    <w:uiPriority w:val="99"/>
    <w:semiHidden/>
    <w:unhideWhenUsed/>
    <w:rsid w:val="00BC1336"/>
    <w:pPr>
      <w:ind w:left="720"/>
    </w:pPr>
  </w:style>
  <w:style w:type="paragraph" w:styleId="z-">
    <w:name w:val="HTML Top of Form"/>
    <w:basedOn w:val="a0"/>
    <w:next w:val="a0"/>
    <w:link w:val="z-Char"/>
    <w:hidden/>
    <w:uiPriority w:val="99"/>
    <w:semiHidden/>
    <w:unhideWhenUsed/>
    <w:rsid w:val="00BC1336"/>
    <w:pPr>
      <w:pBdr>
        <w:bottom w:val="single" w:sz="6" w:space="1" w:color="auto"/>
      </w:pBdr>
      <w:spacing w:after="0"/>
      <w:jc w:val="center"/>
    </w:pPr>
    <w:rPr>
      <w:rFonts w:ascii="Arial" w:eastAsia="맑은 고딕" w:hAnsi="Arial" w:cstheme="minorBidi"/>
      <w:vanish/>
      <w:sz w:val="16"/>
      <w:szCs w:val="16"/>
      <w:lang w:eastAsia="zh-CN"/>
    </w:rPr>
  </w:style>
  <w:style w:type="character" w:customStyle="1" w:styleId="z-Char1">
    <w:name w:val="z-양식의 맨 위 Char1"/>
    <w:basedOn w:val="a1"/>
    <w:uiPriority w:val="99"/>
    <w:semiHidden/>
    <w:rsid w:val="00BC1336"/>
    <w:rPr>
      <w:rFonts w:ascii="Arial" w:eastAsia="Times New Roman" w:hAnsi="Arial" w:cs="Arial"/>
      <w:vanish/>
      <w:sz w:val="16"/>
      <w:szCs w:val="16"/>
    </w:rPr>
  </w:style>
  <w:style w:type="paragraph" w:styleId="z-0">
    <w:name w:val="HTML Bottom of Form"/>
    <w:basedOn w:val="a0"/>
    <w:next w:val="a0"/>
    <w:link w:val="z-Char0"/>
    <w:hidden/>
    <w:uiPriority w:val="99"/>
    <w:semiHidden/>
    <w:unhideWhenUsed/>
    <w:rsid w:val="00BC1336"/>
    <w:pPr>
      <w:pBdr>
        <w:top w:val="single" w:sz="6" w:space="1" w:color="auto"/>
      </w:pBdr>
      <w:spacing w:after="0"/>
      <w:jc w:val="center"/>
    </w:pPr>
    <w:rPr>
      <w:rFonts w:ascii="Arial" w:eastAsia="맑은 고딕" w:hAnsi="Arial" w:cstheme="minorBidi"/>
      <w:vanish/>
      <w:sz w:val="16"/>
      <w:szCs w:val="16"/>
      <w:lang w:eastAsia="zh-CN"/>
    </w:rPr>
  </w:style>
  <w:style w:type="character" w:customStyle="1" w:styleId="z-Char10">
    <w:name w:val="z-양식의 맨 아래 Char1"/>
    <w:basedOn w:val="a1"/>
    <w:uiPriority w:val="99"/>
    <w:semiHidden/>
    <w:rsid w:val="00BC1336"/>
    <w:rPr>
      <w:rFonts w:ascii="Arial" w:eastAsia="Times New Roman" w:hAnsi="Arial" w:cs="Arial"/>
      <w:vanish/>
      <w:sz w:val="16"/>
      <w:szCs w:val="16"/>
    </w:rPr>
  </w:style>
  <w:style w:type="table" w:customStyle="1" w:styleId="SGSTableBasic11">
    <w:name w:val="SGS Table Basic 11"/>
    <w:basedOn w:val="a2"/>
    <w:next w:val="ab"/>
    <w:qFormat/>
    <w:rsid w:val="006454DD"/>
    <w:pPr>
      <w:spacing w:after="0"/>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2"/>
    <w:next w:val="ab"/>
    <w:qFormat/>
    <w:rsid w:val="003856F4"/>
    <w:pPr>
      <w:spacing w:after="0"/>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Unresolved Mention"/>
    <w:basedOn w:val="a1"/>
    <w:uiPriority w:val="99"/>
    <w:semiHidden/>
    <w:unhideWhenUsed/>
    <w:rsid w:val="000B60B0"/>
    <w:rPr>
      <w:color w:val="605E5C"/>
      <w:shd w:val="clear" w:color="auto" w:fill="E1DFDD"/>
    </w:rPr>
  </w:style>
  <w:style w:type="table" w:customStyle="1" w:styleId="TableGrid2">
    <w:name w:val="TableGrid2"/>
    <w:basedOn w:val="a2"/>
    <w:next w:val="ab"/>
    <w:uiPriority w:val="39"/>
    <w:qFormat/>
    <w:rsid w:val="00E34E8A"/>
    <w:pPr>
      <w:spacing w:after="0"/>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34E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51008745">
      <w:bodyDiv w:val="1"/>
      <w:marLeft w:val="0"/>
      <w:marRight w:val="0"/>
      <w:marTop w:val="0"/>
      <w:marBottom w:val="0"/>
      <w:divBdr>
        <w:top w:val="none" w:sz="0" w:space="0" w:color="auto"/>
        <w:left w:val="none" w:sz="0" w:space="0" w:color="auto"/>
        <w:bottom w:val="none" w:sz="0" w:space="0" w:color="auto"/>
        <w:right w:val="none" w:sz="0" w:space="0" w:color="auto"/>
      </w:divBdr>
    </w:div>
    <w:div w:id="330259605">
      <w:bodyDiv w:val="1"/>
      <w:marLeft w:val="0"/>
      <w:marRight w:val="0"/>
      <w:marTop w:val="0"/>
      <w:marBottom w:val="0"/>
      <w:divBdr>
        <w:top w:val="none" w:sz="0" w:space="0" w:color="auto"/>
        <w:left w:val="none" w:sz="0" w:space="0" w:color="auto"/>
        <w:bottom w:val="none" w:sz="0" w:space="0" w:color="auto"/>
        <w:right w:val="none" w:sz="0" w:space="0" w:color="auto"/>
      </w:divBdr>
      <w:divsChild>
        <w:div w:id="670063936">
          <w:marLeft w:val="0"/>
          <w:marRight w:val="0"/>
          <w:marTop w:val="0"/>
          <w:marBottom w:val="0"/>
          <w:divBdr>
            <w:top w:val="none" w:sz="0" w:space="0" w:color="auto"/>
            <w:left w:val="none" w:sz="0" w:space="0" w:color="auto"/>
            <w:bottom w:val="none" w:sz="0" w:space="0" w:color="auto"/>
            <w:right w:val="none" w:sz="0" w:space="0" w:color="auto"/>
          </w:divBdr>
          <w:divsChild>
            <w:div w:id="1542017301">
              <w:marLeft w:val="0"/>
              <w:marRight w:val="0"/>
              <w:marTop w:val="0"/>
              <w:marBottom w:val="0"/>
              <w:divBdr>
                <w:top w:val="none" w:sz="0" w:space="0" w:color="auto"/>
                <w:left w:val="none" w:sz="0" w:space="0" w:color="auto"/>
                <w:bottom w:val="none" w:sz="0" w:space="0" w:color="auto"/>
                <w:right w:val="none" w:sz="0" w:space="0" w:color="auto"/>
              </w:divBdr>
              <w:divsChild>
                <w:div w:id="1370497456">
                  <w:marLeft w:val="0"/>
                  <w:marRight w:val="0"/>
                  <w:marTop w:val="0"/>
                  <w:marBottom w:val="0"/>
                  <w:divBdr>
                    <w:top w:val="none" w:sz="0" w:space="0" w:color="auto"/>
                    <w:left w:val="none" w:sz="0" w:space="0" w:color="auto"/>
                    <w:bottom w:val="none" w:sz="0" w:space="0" w:color="auto"/>
                    <w:right w:val="none" w:sz="0" w:space="0" w:color="auto"/>
                  </w:divBdr>
                  <w:divsChild>
                    <w:div w:id="69739498">
                      <w:marLeft w:val="0"/>
                      <w:marRight w:val="0"/>
                      <w:marTop w:val="0"/>
                      <w:marBottom w:val="0"/>
                      <w:divBdr>
                        <w:top w:val="none" w:sz="0" w:space="0" w:color="auto"/>
                        <w:left w:val="none" w:sz="0" w:space="0" w:color="auto"/>
                        <w:bottom w:val="none" w:sz="0" w:space="0" w:color="auto"/>
                        <w:right w:val="none" w:sz="0" w:space="0" w:color="auto"/>
                      </w:divBdr>
                      <w:divsChild>
                        <w:div w:id="694304837">
                          <w:marLeft w:val="0"/>
                          <w:marRight w:val="0"/>
                          <w:marTop w:val="0"/>
                          <w:marBottom w:val="0"/>
                          <w:divBdr>
                            <w:top w:val="none" w:sz="0" w:space="0" w:color="auto"/>
                            <w:left w:val="none" w:sz="0" w:space="0" w:color="auto"/>
                            <w:bottom w:val="none" w:sz="0" w:space="0" w:color="auto"/>
                            <w:right w:val="none" w:sz="0" w:space="0" w:color="auto"/>
                          </w:divBdr>
                          <w:divsChild>
                            <w:div w:id="135605252">
                              <w:marLeft w:val="0"/>
                              <w:marRight w:val="0"/>
                              <w:marTop w:val="0"/>
                              <w:marBottom w:val="0"/>
                              <w:divBdr>
                                <w:top w:val="none" w:sz="0" w:space="0" w:color="auto"/>
                                <w:left w:val="none" w:sz="0" w:space="0" w:color="auto"/>
                                <w:bottom w:val="none" w:sz="0" w:space="0" w:color="auto"/>
                                <w:right w:val="none" w:sz="0" w:space="0" w:color="auto"/>
                              </w:divBdr>
                              <w:divsChild>
                                <w:div w:id="1481801470">
                                  <w:marLeft w:val="0"/>
                                  <w:marRight w:val="0"/>
                                  <w:marTop w:val="0"/>
                                  <w:marBottom w:val="0"/>
                                  <w:divBdr>
                                    <w:top w:val="none" w:sz="0" w:space="0" w:color="auto"/>
                                    <w:left w:val="none" w:sz="0" w:space="0" w:color="auto"/>
                                    <w:bottom w:val="none" w:sz="0" w:space="0" w:color="auto"/>
                                    <w:right w:val="none" w:sz="0" w:space="0" w:color="auto"/>
                                  </w:divBdr>
                                  <w:divsChild>
                                    <w:div w:id="16556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197741">
                          <w:marLeft w:val="0"/>
                          <w:marRight w:val="0"/>
                          <w:marTop w:val="0"/>
                          <w:marBottom w:val="0"/>
                          <w:divBdr>
                            <w:top w:val="none" w:sz="0" w:space="0" w:color="auto"/>
                            <w:left w:val="none" w:sz="0" w:space="0" w:color="auto"/>
                            <w:bottom w:val="none" w:sz="0" w:space="0" w:color="auto"/>
                            <w:right w:val="none" w:sz="0" w:space="0" w:color="auto"/>
                          </w:divBdr>
                          <w:divsChild>
                            <w:div w:id="571232958">
                              <w:marLeft w:val="0"/>
                              <w:marRight w:val="0"/>
                              <w:marTop w:val="0"/>
                              <w:marBottom w:val="0"/>
                              <w:divBdr>
                                <w:top w:val="none" w:sz="0" w:space="0" w:color="auto"/>
                                <w:left w:val="none" w:sz="0" w:space="0" w:color="auto"/>
                                <w:bottom w:val="none" w:sz="0" w:space="0" w:color="auto"/>
                                <w:right w:val="none" w:sz="0" w:space="0" w:color="auto"/>
                              </w:divBdr>
                              <w:divsChild>
                                <w:div w:id="11495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644158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672486635">
      <w:bodyDiv w:val="1"/>
      <w:marLeft w:val="0"/>
      <w:marRight w:val="0"/>
      <w:marTop w:val="0"/>
      <w:marBottom w:val="0"/>
      <w:divBdr>
        <w:top w:val="none" w:sz="0" w:space="0" w:color="auto"/>
        <w:left w:val="none" w:sz="0" w:space="0" w:color="auto"/>
        <w:bottom w:val="none" w:sz="0" w:space="0" w:color="auto"/>
        <w:right w:val="none" w:sz="0" w:space="0" w:color="auto"/>
      </w:divBdr>
      <w:divsChild>
        <w:div w:id="1492797447">
          <w:marLeft w:val="0"/>
          <w:marRight w:val="0"/>
          <w:marTop w:val="0"/>
          <w:marBottom w:val="0"/>
          <w:divBdr>
            <w:top w:val="none" w:sz="0" w:space="0" w:color="auto"/>
            <w:left w:val="none" w:sz="0" w:space="0" w:color="auto"/>
            <w:bottom w:val="none" w:sz="0" w:space="0" w:color="auto"/>
            <w:right w:val="none" w:sz="0" w:space="0" w:color="auto"/>
          </w:divBdr>
          <w:divsChild>
            <w:div w:id="581986030">
              <w:marLeft w:val="0"/>
              <w:marRight w:val="0"/>
              <w:marTop w:val="0"/>
              <w:marBottom w:val="0"/>
              <w:divBdr>
                <w:top w:val="none" w:sz="0" w:space="0" w:color="auto"/>
                <w:left w:val="none" w:sz="0" w:space="0" w:color="auto"/>
                <w:bottom w:val="none" w:sz="0" w:space="0" w:color="auto"/>
                <w:right w:val="none" w:sz="0" w:space="0" w:color="auto"/>
              </w:divBdr>
              <w:divsChild>
                <w:div w:id="1317344368">
                  <w:marLeft w:val="0"/>
                  <w:marRight w:val="0"/>
                  <w:marTop w:val="0"/>
                  <w:marBottom w:val="0"/>
                  <w:divBdr>
                    <w:top w:val="none" w:sz="0" w:space="0" w:color="auto"/>
                    <w:left w:val="none" w:sz="0" w:space="0" w:color="auto"/>
                    <w:bottom w:val="none" w:sz="0" w:space="0" w:color="auto"/>
                    <w:right w:val="none" w:sz="0" w:space="0" w:color="auto"/>
                  </w:divBdr>
                  <w:divsChild>
                    <w:div w:id="567692622">
                      <w:marLeft w:val="0"/>
                      <w:marRight w:val="0"/>
                      <w:marTop w:val="0"/>
                      <w:marBottom w:val="0"/>
                      <w:divBdr>
                        <w:top w:val="none" w:sz="0" w:space="0" w:color="auto"/>
                        <w:left w:val="none" w:sz="0" w:space="0" w:color="auto"/>
                        <w:bottom w:val="none" w:sz="0" w:space="0" w:color="auto"/>
                        <w:right w:val="none" w:sz="0" w:space="0" w:color="auto"/>
                      </w:divBdr>
                      <w:divsChild>
                        <w:div w:id="2027437459">
                          <w:marLeft w:val="0"/>
                          <w:marRight w:val="0"/>
                          <w:marTop w:val="0"/>
                          <w:marBottom w:val="0"/>
                          <w:divBdr>
                            <w:top w:val="none" w:sz="0" w:space="0" w:color="auto"/>
                            <w:left w:val="none" w:sz="0" w:space="0" w:color="auto"/>
                            <w:bottom w:val="none" w:sz="0" w:space="0" w:color="auto"/>
                            <w:right w:val="none" w:sz="0" w:space="0" w:color="auto"/>
                          </w:divBdr>
                          <w:divsChild>
                            <w:div w:id="1337616614">
                              <w:marLeft w:val="0"/>
                              <w:marRight w:val="0"/>
                              <w:marTop w:val="0"/>
                              <w:marBottom w:val="0"/>
                              <w:divBdr>
                                <w:top w:val="none" w:sz="0" w:space="0" w:color="auto"/>
                                <w:left w:val="none" w:sz="0" w:space="0" w:color="auto"/>
                                <w:bottom w:val="none" w:sz="0" w:space="0" w:color="auto"/>
                                <w:right w:val="none" w:sz="0" w:space="0" w:color="auto"/>
                              </w:divBdr>
                              <w:divsChild>
                                <w:div w:id="14574461">
                                  <w:marLeft w:val="0"/>
                                  <w:marRight w:val="0"/>
                                  <w:marTop w:val="0"/>
                                  <w:marBottom w:val="0"/>
                                  <w:divBdr>
                                    <w:top w:val="none" w:sz="0" w:space="0" w:color="auto"/>
                                    <w:left w:val="none" w:sz="0" w:space="0" w:color="auto"/>
                                    <w:bottom w:val="none" w:sz="0" w:space="0" w:color="auto"/>
                                    <w:right w:val="none" w:sz="0" w:space="0" w:color="auto"/>
                                  </w:divBdr>
                                  <w:divsChild>
                                    <w:div w:id="31872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100233">
                          <w:marLeft w:val="0"/>
                          <w:marRight w:val="0"/>
                          <w:marTop w:val="0"/>
                          <w:marBottom w:val="0"/>
                          <w:divBdr>
                            <w:top w:val="none" w:sz="0" w:space="0" w:color="auto"/>
                            <w:left w:val="none" w:sz="0" w:space="0" w:color="auto"/>
                            <w:bottom w:val="none" w:sz="0" w:space="0" w:color="auto"/>
                            <w:right w:val="none" w:sz="0" w:space="0" w:color="auto"/>
                          </w:divBdr>
                          <w:divsChild>
                            <w:div w:id="685208713">
                              <w:marLeft w:val="0"/>
                              <w:marRight w:val="0"/>
                              <w:marTop w:val="0"/>
                              <w:marBottom w:val="0"/>
                              <w:divBdr>
                                <w:top w:val="none" w:sz="0" w:space="0" w:color="auto"/>
                                <w:left w:val="none" w:sz="0" w:space="0" w:color="auto"/>
                                <w:bottom w:val="none" w:sz="0" w:space="0" w:color="auto"/>
                                <w:right w:val="none" w:sz="0" w:space="0" w:color="auto"/>
                              </w:divBdr>
                              <w:divsChild>
                                <w:div w:id="107350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6990796">
      <w:bodyDiv w:val="1"/>
      <w:marLeft w:val="0"/>
      <w:marRight w:val="0"/>
      <w:marTop w:val="0"/>
      <w:marBottom w:val="0"/>
      <w:divBdr>
        <w:top w:val="none" w:sz="0" w:space="0" w:color="auto"/>
        <w:left w:val="none" w:sz="0" w:space="0" w:color="auto"/>
        <w:bottom w:val="none" w:sz="0" w:space="0" w:color="auto"/>
        <w:right w:val="none" w:sz="0" w:space="0" w:color="auto"/>
      </w:divBdr>
    </w:div>
    <w:div w:id="2040277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22</TotalTime>
  <Pages>6</Pages>
  <Words>3081</Words>
  <Characters>18308</Characters>
  <Application>Microsoft Office Word</Application>
  <DocSecurity>0</DocSecurity>
  <Lines>273</Lines>
  <Paragraphs>111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Jae-Nam Shim</cp:lastModifiedBy>
  <cp:revision>11</cp:revision>
  <dcterms:created xsi:type="dcterms:W3CDTF">2025-11-07T12:16:00Z</dcterms:created>
  <dcterms:modified xsi:type="dcterms:W3CDTF">2025-11-07T18:23:00Z</dcterms:modified>
</cp:coreProperties>
</file>